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48631EE5" w:rsidR="004F0988" w:rsidRDefault="004F0988" w:rsidP="003A6C24">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D9699F">
              <w:rPr>
                <w:sz w:val="64"/>
              </w:rPr>
              <w:t>863</w:t>
            </w:r>
            <w:r w:rsidRPr="00343AF9">
              <w:rPr>
                <w:sz w:val="64"/>
              </w:rPr>
              <w:t xml:space="preserve"> </w:t>
            </w:r>
            <w:r w:rsidRPr="00343AF9">
              <w:t>V</w:t>
            </w:r>
            <w:bookmarkStart w:id="3" w:name="specVersion"/>
            <w:r w:rsidR="00BB7577" w:rsidRPr="00343AF9">
              <w:t>0</w:t>
            </w:r>
            <w:r w:rsidRPr="00343AF9">
              <w:t>.</w:t>
            </w:r>
            <w:ins w:id="4" w:author="WM" w:date="2023-10-16T11:26:00Z">
              <w:r w:rsidR="003A6C24">
                <w:t>8</w:t>
              </w:r>
            </w:ins>
            <w:del w:id="5" w:author="WM" w:date="2023-10-16T11:26:00Z">
              <w:r w:rsidR="00106381" w:rsidDel="003A6C24">
                <w:delText>7</w:delText>
              </w:r>
            </w:del>
            <w:r w:rsidRPr="00343AF9">
              <w:t>.</w:t>
            </w:r>
            <w:bookmarkEnd w:id="3"/>
            <w:r w:rsidR="00BB7577" w:rsidRPr="00343AF9">
              <w:t>0</w:t>
            </w:r>
            <w:r w:rsidRPr="00343AF9">
              <w:t xml:space="preserve"> </w:t>
            </w:r>
            <w:r w:rsidRPr="00343AF9">
              <w:rPr>
                <w:sz w:val="32"/>
              </w:rPr>
              <w:t>(</w:t>
            </w:r>
            <w:bookmarkStart w:id="6" w:name="issueDate"/>
            <w:r w:rsidR="00B25192" w:rsidRPr="00343AF9">
              <w:rPr>
                <w:sz w:val="32"/>
              </w:rPr>
              <w:t>202</w:t>
            </w:r>
            <w:r w:rsidR="00B25192">
              <w:rPr>
                <w:sz w:val="32"/>
              </w:rPr>
              <w:t>3</w:t>
            </w:r>
            <w:r w:rsidRPr="00343AF9">
              <w:rPr>
                <w:sz w:val="32"/>
              </w:rPr>
              <w:t>-</w:t>
            </w:r>
            <w:bookmarkEnd w:id="6"/>
            <w:del w:id="7" w:author="WM" w:date="2023-10-16T11:26:00Z">
              <w:r w:rsidR="00AF4374" w:rsidDel="003A6C24">
                <w:rPr>
                  <w:sz w:val="32"/>
                </w:rPr>
                <w:delText>0</w:delText>
              </w:r>
              <w:r w:rsidR="00106381" w:rsidDel="003A6C24">
                <w:rPr>
                  <w:sz w:val="32"/>
                </w:rPr>
                <w:delText>8</w:delText>
              </w:r>
            </w:del>
            <w:ins w:id="8" w:author="WM" w:date="2023-10-16T11:26:00Z">
              <w:r w:rsidR="003A6C24">
                <w:rPr>
                  <w:sz w:val="32"/>
                </w:rPr>
                <w:t>10</w:t>
              </w:r>
            </w:ins>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7D093946" w:rsidR="004F0988" w:rsidRDefault="004F0988" w:rsidP="007E26DF">
            <w:pPr>
              <w:pStyle w:val="ZB"/>
              <w:framePr w:w="0" w:hRule="auto" w:wrap="auto" w:vAnchor="margin" w:hAnchor="text" w:yAlign="inline"/>
              <w:wordWrap w:val="0"/>
            </w:pPr>
            <w:r w:rsidRPr="00343AF9">
              <w:t>Technical</w:t>
            </w:r>
            <w:r w:rsidR="007E26DF">
              <w:t xml:space="preserve"> 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9" w:name="specTitle"/>
            <w:r w:rsidR="00AB011E" w:rsidRPr="00343AF9">
              <w:t>Services and System Aspects</w:t>
            </w:r>
            <w:r w:rsidRPr="00343AF9">
              <w:t>;</w:t>
            </w:r>
          </w:p>
          <w:p w14:paraId="0B8233C7" w14:textId="77777777" w:rsidR="00D9699F" w:rsidRDefault="00D9699F" w:rsidP="00EF4C26">
            <w:pPr>
              <w:pStyle w:val="ZT"/>
              <w:framePr w:wrap="auto" w:hAnchor="text" w:yAlign="inline"/>
              <w:rPr>
                <w:lang w:eastAsia="zh-CN"/>
              </w:rPr>
            </w:pPr>
            <w:r w:rsidRPr="00D9699F">
              <w:rPr>
                <w:lang w:eastAsia="zh-CN"/>
              </w:rPr>
              <w:t xml:space="preserve">Study on Key Quality Indicators (KQIs) for 5G service experience </w:t>
            </w:r>
          </w:p>
          <w:p w14:paraId="56EBBE01" w14:textId="1D0902E1" w:rsidR="004F0988" w:rsidRPr="00133525" w:rsidRDefault="00343AF9" w:rsidP="00EF4C26">
            <w:pPr>
              <w:pStyle w:val="ZT"/>
              <w:framePr w:wrap="auto" w:hAnchor="text" w:yAlign="inline"/>
              <w:rPr>
                <w:i/>
                <w:sz w:val="28"/>
              </w:rPr>
            </w:pPr>
            <w:r w:rsidRPr="00343AF9">
              <w:t xml:space="preserve"> </w:t>
            </w:r>
            <w:bookmarkEnd w:id="9"/>
            <w:r w:rsidR="004F0988" w:rsidRPr="00343AF9">
              <w:t>(</w:t>
            </w:r>
            <w:r w:rsidR="004F0988" w:rsidRPr="00343AF9">
              <w:rPr>
                <w:rStyle w:val="ZGSM"/>
              </w:rPr>
              <w:t xml:space="preserve">Release </w:t>
            </w:r>
            <w:bookmarkStart w:id="10" w:name="specRelease"/>
            <w:r w:rsidR="004F0988" w:rsidRPr="00343AF9">
              <w:rPr>
                <w:rStyle w:val="ZGSM"/>
              </w:rPr>
              <w:t>1</w:t>
            </w:r>
            <w:bookmarkEnd w:id="10"/>
            <w:r w:rsidR="00EF4C26">
              <w:rPr>
                <w:rStyle w:val="ZGSM"/>
              </w:rP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en-US" w:eastAsia="zh-CN"/>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1"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1"/>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3"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54096AFB" w:rsidR="00E16509" w:rsidRPr="00133525" w:rsidRDefault="00E16509" w:rsidP="00133525">
            <w:pPr>
              <w:pStyle w:val="FP"/>
              <w:jc w:val="center"/>
              <w:rPr>
                <w:noProof/>
                <w:sz w:val="18"/>
              </w:rPr>
            </w:pPr>
            <w:r w:rsidRPr="00133525">
              <w:rPr>
                <w:noProof/>
                <w:sz w:val="18"/>
              </w:rPr>
              <w:t xml:space="preserve">© </w:t>
            </w:r>
            <w:bookmarkStart w:id="16" w:name="copyrightDate"/>
            <w:r w:rsidRPr="007539AF">
              <w:rPr>
                <w:noProof/>
                <w:sz w:val="18"/>
              </w:rPr>
              <w:t>20</w:t>
            </w:r>
            <w:bookmarkEnd w:id="16"/>
            <w:r w:rsidR="009664C0">
              <w:rPr>
                <w:noProof/>
                <w:sz w:val="18"/>
              </w:rPr>
              <w:t>2</w:t>
            </w:r>
            <w:r w:rsidR="00D9699F">
              <w:rPr>
                <w:noProof/>
                <w:sz w:val="18"/>
              </w:rPr>
              <w:t>2</w:t>
            </w:r>
            <w:r w:rsidRPr="00133525">
              <w:rPr>
                <w:noProof/>
                <w:sz w:val="18"/>
              </w:rPr>
              <w:t>, 3GPP Organizational Partners (ARIB, ATIS, CCSA, ETSI, TSDSI, TTA, TTC).</w:t>
            </w:r>
            <w:bookmarkStart w:id="17" w:name="copyrightaddon"/>
            <w:bookmarkEnd w:id="17"/>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13F16FD7" w14:textId="77777777" w:rsidR="00E16509" w:rsidRDefault="00E16509" w:rsidP="00133525"/>
        </w:tc>
      </w:tr>
      <w:bookmarkEnd w:id="13"/>
    </w:tbl>
    <w:p w14:paraId="5E388788" w14:textId="77777777" w:rsidR="00080512" w:rsidRPr="004D3578" w:rsidRDefault="00080512">
      <w:pPr>
        <w:pStyle w:val="TT"/>
      </w:pPr>
      <w:r w:rsidRPr="004D3578">
        <w:br w:type="page"/>
      </w:r>
      <w:bookmarkStart w:id="18" w:name="tableOfContents"/>
      <w:bookmarkEnd w:id="18"/>
      <w:r w:rsidRPr="004D3578">
        <w:lastRenderedPageBreak/>
        <w:t>Contents</w:t>
      </w:r>
    </w:p>
    <w:p w14:paraId="552DCCF8" w14:textId="77777777" w:rsidR="00CA6A6B" w:rsidRDefault="004D3578">
      <w:pPr>
        <w:pStyle w:val="10"/>
        <w:rPr>
          <w:ins w:id="19" w:author="WM" w:date="2023-10-16T10:51: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0" w:author="WM" w:date="2023-10-16T10:51:00Z">
        <w:r w:rsidR="00CA6A6B">
          <w:t>Foreword</w:t>
        </w:r>
        <w:r w:rsidR="00CA6A6B">
          <w:tab/>
        </w:r>
        <w:r w:rsidR="00CA6A6B">
          <w:fldChar w:fldCharType="begin"/>
        </w:r>
        <w:r w:rsidR="00CA6A6B">
          <w:instrText xml:space="preserve"> PAGEREF _Toc148345896 \h </w:instrText>
        </w:r>
      </w:ins>
      <w:r w:rsidR="00CA6A6B">
        <w:fldChar w:fldCharType="separate"/>
      </w:r>
      <w:ins w:id="21" w:author="WM" w:date="2023-10-16T10:51:00Z">
        <w:r w:rsidR="00CA6A6B">
          <w:t>5</w:t>
        </w:r>
        <w:r w:rsidR="00CA6A6B">
          <w:fldChar w:fldCharType="end"/>
        </w:r>
      </w:ins>
    </w:p>
    <w:p w14:paraId="591D1870" w14:textId="77777777" w:rsidR="00CA6A6B" w:rsidRDefault="00CA6A6B">
      <w:pPr>
        <w:pStyle w:val="10"/>
        <w:rPr>
          <w:ins w:id="22" w:author="WM" w:date="2023-10-16T10:51:00Z"/>
          <w:rFonts w:asciiTheme="minorHAnsi" w:eastAsiaTheme="minorEastAsia" w:hAnsiTheme="minorHAnsi" w:cstheme="minorBidi"/>
          <w:kern w:val="2"/>
          <w:sz w:val="21"/>
          <w:szCs w:val="22"/>
          <w:lang w:val="en-US" w:eastAsia="zh-CN"/>
        </w:rPr>
      </w:pPr>
      <w:ins w:id="23" w:author="WM" w:date="2023-10-16T10:51: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_Toc148345897 \h </w:instrText>
        </w:r>
      </w:ins>
      <w:r>
        <w:fldChar w:fldCharType="separate"/>
      </w:r>
      <w:ins w:id="24" w:author="WM" w:date="2023-10-16T10:51:00Z">
        <w:r>
          <w:t>6</w:t>
        </w:r>
        <w:r>
          <w:fldChar w:fldCharType="end"/>
        </w:r>
      </w:ins>
    </w:p>
    <w:p w14:paraId="4C3F726E" w14:textId="77777777" w:rsidR="00CA6A6B" w:rsidRDefault="00CA6A6B">
      <w:pPr>
        <w:pStyle w:val="10"/>
        <w:rPr>
          <w:ins w:id="25" w:author="WM" w:date="2023-10-16T10:51:00Z"/>
          <w:rFonts w:asciiTheme="minorHAnsi" w:eastAsiaTheme="minorEastAsia" w:hAnsiTheme="minorHAnsi" w:cstheme="minorBidi"/>
          <w:kern w:val="2"/>
          <w:sz w:val="21"/>
          <w:szCs w:val="22"/>
          <w:lang w:val="en-US" w:eastAsia="zh-CN"/>
        </w:rPr>
      </w:pPr>
      <w:ins w:id="26" w:author="WM" w:date="2023-10-16T10:51: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_Toc148345898 \h </w:instrText>
        </w:r>
      </w:ins>
      <w:r>
        <w:fldChar w:fldCharType="separate"/>
      </w:r>
      <w:ins w:id="27" w:author="WM" w:date="2023-10-16T10:51:00Z">
        <w:r>
          <w:t>6</w:t>
        </w:r>
        <w:r>
          <w:fldChar w:fldCharType="end"/>
        </w:r>
      </w:ins>
    </w:p>
    <w:p w14:paraId="3915B576" w14:textId="77777777" w:rsidR="00CA6A6B" w:rsidRDefault="00CA6A6B">
      <w:pPr>
        <w:pStyle w:val="10"/>
        <w:rPr>
          <w:ins w:id="28" w:author="WM" w:date="2023-10-16T10:51:00Z"/>
          <w:rFonts w:asciiTheme="minorHAnsi" w:eastAsiaTheme="minorEastAsia" w:hAnsiTheme="minorHAnsi" w:cstheme="minorBidi"/>
          <w:kern w:val="2"/>
          <w:sz w:val="21"/>
          <w:szCs w:val="22"/>
          <w:lang w:val="en-US" w:eastAsia="zh-CN"/>
        </w:rPr>
      </w:pPr>
      <w:ins w:id="29" w:author="WM" w:date="2023-10-16T10:51: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_Toc148345899 \h </w:instrText>
        </w:r>
      </w:ins>
      <w:r>
        <w:fldChar w:fldCharType="separate"/>
      </w:r>
      <w:ins w:id="30" w:author="WM" w:date="2023-10-16T10:51:00Z">
        <w:r>
          <w:t>7</w:t>
        </w:r>
        <w:r>
          <w:fldChar w:fldCharType="end"/>
        </w:r>
      </w:ins>
    </w:p>
    <w:p w14:paraId="10DF3EFF" w14:textId="77777777" w:rsidR="00CA6A6B" w:rsidRDefault="00CA6A6B">
      <w:pPr>
        <w:pStyle w:val="20"/>
        <w:rPr>
          <w:ins w:id="31" w:author="WM" w:date="2023-10-16T10:51:00Z"/>
          <w:rFonts w:asciiTheme="minorHAnsi" w:eastAsiaTheme="minorEastAsia" w:hAnsiTheme="minorHAnsi" w:cstheme="minorBidi"/>
          <w:kern w:val="2"/>
          <w:sz w:val="21"/>
          <w:szCs w:val="22"/>
          <w:lang w:val="en-US" w:eastAsia="zh-CN"/>
        </w:rPr>
      </w:pPr>
      <w:ins w:id="32" w:author="WM" w:date="2023-10-16T10:51: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_Toc148345900 \h </w:instrText>
        </w:r>
      </w:ins>
      <w:r>
        <w:fldChar w:fldCharType="separate"/>
      </w:r>
      <w:ins w:id="33" w:author="WM" w:date="2023-10-16T10:51:00Z">
        <w:r>
          <w:t>7</w:t>
        </w:r>
        <w:r>
          <w:fldChar w:fldCharType="end"/>
        </w:r>
      </w:ins>
    </w:p>
    <w:p w14:paraId="5F8068EB" w14:textId="77777777" w:rsidR="00CA6A6B" w:rsidRDefault="00CA6A6B">
      <w:pPr>
        <w:pStyle w:val="20"/>
        <w:rPr>
          <w:ins w:id="34" w:author="WM" w:date="2023-10-16T10:51:00Z"/>
          <w:rFonts w:asciiTheme="minorHAnsi" w:eastAsiaTheme="minorEastAsia" w:hAnsiTheme="minorHAnsi" w:cstheme="minorBidi"/>
          <w:kern w:val="2"/>
          <w:sz w:val="21"/>
          <w:szCs w:val="22"/>
          <w:lang w:val="en-US" w:eastAsia="zh-CN"/>
        </w:rPr>
      </w:pPr>
      <w:ins w:id="35" w:author="WM" w:date="2023-10-16T10:51: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_Toc148345901 \h </w:instrText>
        </w:r>
      </w:ins>
      <w:r>
        <w:fldChar w:fldCharType="separate"/>
      </w:r>
      <w:ins w:id="36" w:author="WM" w:date="2023-10-16T10:51:00Z">
        <w:r>
          <w:t>7</w:t>
        </w:r>
        <w:r>
          <w:fldChar w:fldCharType="end"/>
        </w:r>
      </w:ins>
    </w:p>
    <w:p w14:paraId="5C45E69F" w14:textId="77777777" w:rsidR="00CA6A6B" w:rsidRDefault="00CA6A6B">
      <w:pPr>
        <w:pStyle w:val="20"/>
        <w:rPr>
          <w:ins w:id="37" w:author="WM" w:date="2023-10-16T10:51:00Z"/>
          <w:rFonts w:asciiTheme="minorHAnsi" w:eastAsiaTheme="minorEastAsia" w:hAnsiTheme="minorHAnsi" w:cstheme="minorBidi"/>
          <w:kern w:val="2"/>
          <w:sz w:val="21"/>
          <w:szCs w:val="22"/>
          <w:lang w:val="en-US" w:eastAsia="zh-CN"/>
        </w:rPr>
      </w:pPr>
      <w:ins w:id="38" w:author="WM" w:date="2023-10-16T10:51: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_Toc148345902 \h </w:instrText>
        </w:r>
      </w:ins>
      <w:r>
        <w:fldChar w:fldCharType="separate"/>
      </w:r>
      <w:ins w:id="39" w:author="WM" w:date="2023-10-16T10:51:00Z">
        <w:r>
          <w:t>7</w:t>
        </w:r>
        <w:r>
          <w:fldChar w:fldCharType="end"/>
        </w:r>
      </w:ins>
    </w:p>
    <w:p w14:paraId="00AD4725" w14:textId="77777777" w:rsidR="00CA6A6B" w:rsidRDefault="00CA6A6B">
      <w:pPr>
        <w:pStyle w:val="10"/>
        <w:rPr>
          <w:ins w:id="40" w:author="WM" w:date="2023-10-16T10:51:00Z"/>
          <w:rFonts w:asciiTheme="minorHAnsi" w:eastAsiaTheme="minorEastAsia" w:hAnsiTheme="minorHAnsi" w:cstheme="minorBidi"/>
          <w:kern w:val="2"/>
          <w:sz w:val="21"/>
          <w:szCs w:val="22"/>
          <w:lang w:val="en-US" w:eastAsia="zh-CN"/>
        </w:rPr>
      </w:pPr>
      <w:ins w:id="41" w:author="WM" w:date="2023-10-16T10:51:00Z">
        <w:r>
          <w:t>4</w:t>
        </w:r>
        <w:r>
          <w:rPr>
            <w:rFonts w:asciiTheme="minorHAnsi" w:eastAsiaTheme="minorEastAsia" w:hAnsiTheme="minorHAnsi" w:cstheme="minorBidi"/>
            <w:kern w:val="2"/>
            <w:sz w:val="21"/>
            <w:szCs w:val="22"/>
            <w:lang w:val="en-US" w:eastAsia="zh-CN"/>
          </w:rPr>
          <w:tab/>
        </w:r>
        <w:r>
          <w:t>Issues and potential solutions</w:t>
        </w:r>
        <w:r>
          <w:tab/>
        </w:r>
        <w:r>
          <w:fldChar w:fldCharType="begin"/>
        </w:r>
        <w:r>
          <w:instrText xml:space="preserve"> PAGEREF _Toc148345903 \h </w:instrText>
        </w:r>
      </w:ins>
      <w:r>
        <w:fldChar w:fldCharType="separate"/>
      </w:r>
      <w:ins w:id="42" w:author="WM" w:date="2023-10-16T10:51:00Z">
        <w:r>
          <w:t>7</w:t>
        </w:r>
        <w:r>
          <w:fldChar w:fldCharType="end"/>
        </w:r>
      </w:ins>
    </w:p>
    <w:p w14:paraId="128F00B4" w14:textId="77777777" w:rsidR="00CA6A6B" w:rsidRDefault="00CA6A6B">
      <w:pPr>
        <w:pStyle w:val="20"/>
        <w:rPr>
          <w:ins w:id="43" w:author="WM" w:date="2023-10-16T10:51:00Z"/>
          <w:rFonts w:asciiTheme="minorHAnsi" w:eastAsiaTheme="minorEastAsia" w:hAnsiTheme="minorHAnsi" w:cstheme="minorBidi"/>
          <w:kern w:val="2"/>
          <w:sz w:val="21"/>
          <w:szCs w:val="22"/>
          <w:lang w:val="en-US" w:eastAsia="zh-CN"/>
        </w:rPr>
      </w:pPr>
      <w:ins w:id="44" w:author="WM" w:date="2023-10-16T10:51:00Z">
        <w:r>
          <w:t>4.1</w:t>
        </w:r>
        <w:r>
          <w:rPr>
            <w:rFonts w:asciiTheme="minorHAnsi" w:eastAsiaTheme="minorEastAsia" w:hAnsiTheme="minorHAnsi" w:cstheme="minorBidi"/>
            <w:kern w:val="2"/>
            <w:sz w:val="21"/>
            <w:szCs w:val="22"/>
            <w:lang w:val="en-US" w:eastAsia="zh-CN"/>
          </w:rPr>
          <w:tab/>
        </w:r>
        <w:r>
          <w:t>Issue # 1: Definition of KQI</w:t>
        </w:r>
        <w:r>
          <w:tab/>
        </w:r>
        <w:r>
          <w:fldChar w:fldCharType="begin"/>
        </w:r>
        <w:r>
          <w:instrText xml:space="preserve"> PAGEREF _Toc148345904 \h </w:instrText>
        </w:r>
      </w:ins>
      <w:r>
        <w:fldChar w:fldCharType="separate"/>
      </w:r>
      <w:ins w:id="45" w:author="WM" w:date="2023-10-16T10:51:00Z">
        <w:r>
          <w:t>7</w:t>
        </w:r>
        <w:r>
          <w:fldChar w:fldCharType="end"/>
        </w:r>
      </w:ins>
    </w:p>
    <w:p w14:paraId="131ABDF4" w14:textId="77777777" w:rsidR="00CA6A6B" w:rsidRDefault="00CA6A6B">
      <w:pPr>
        <w:pStyle w:val="30"/>
        <w:rPr>
          <w:ins w:id="46" w:author="WM" w:date="2023-10-16T10:51:00Z"/>
          <w:rFonts w:asciiTheme="minorHAnsi" w:eastAsiaTheme="minorEastAsia" w:hAnsiTheme="minorHAnsi" w:cstheme="minorBidi"/>
          <w:kern w:val="2"/>
          <w:sz w:val="21"/>
          <w:szCs w:val="22"/>
          <w:lang w:val="en-US" w:eastAsia="zh-CN"/>
        </w:rPr>
      </w:pPr>
      <w:ins w:id="47" w:author="WM" w:date="2023-10-16T10:51:00Z">
        <w:r>
          <w:rPr>
            <w:lang w:eastAsia="ko-KR"/>
          </w:rPr>
          <w:t>4.1.1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_Toc148345905 \h </w:instrText>
        </w:r>
      </w:ins>
      <w:r>
        <w:fldChar w:fldCharType="separate"/>
      </w:r>
      <w:ins w:id="48" w:author="WM" w:date="2023-10-16T10:51:00Z">
        <w:r>
          <w:t>7</w:t>
        </w:r>
        <w:r>
          <w:fldChar w:fldCharType="end"/>
        </w:r>
      </w:ins>
    </w:p>
    <w:p w14:paraId="03F60057" w14:textId="77777777" w:rsidR="00CA6A6B" w:rsidRDefault="00CA6A6B">
      <w:pPr>
        <w:pStyle w:val="40"/>
        <w:rPr>
          <w:ins w:id="49" w:author="WM" w:date="2023-10-16T10:51:00Z"/>
          <w:rFonts w:asciiTheme="minorHAnsi" w:eastAsiaTheme="minorEastAsia" w:hAnsiTheme="minorHAnsi" w:cstheme="minorBidi"/>
          <w:kern w:val="2"/>
          <w:sz w:val="21"/>
          <w:szCs w:val="22"/>
          <w:lang w:val="en-US" w:eastAsia="zh-CN"/>
        </w:rPr>
      </w:pPr>
      <w:ins w:id="50" w:author="WM" w:date="2023-10-16T10:51:00Z">
        <w:r>
          <w:rPr>
            <w:lang w:eastAsia="ko-KR"/>
          </w:rPr>
          <w:t>4.1.1.1</w:t>
        </w:r>
        <w:r>
          <w:rPr>
            <w:rFonts w:asciiTheme="minorHAnsi" w:eastAsiaTheme="minorEastAsia" w:hAnsiTheme="minorHAnsi" w:cstheme="minorBidi"/>
            <w:kern w:val="2"/>
            <w:sz w:val="21"/>
            <w:szCs w:val="22"/>
            <w:lang w:val="en-US" w:eastAsia="zh-CN"/>
          </w:rPr>
          <w:tab/>
        </w:r>
        <w:r>
          <w:rPr>
            <w:lang w:eastAsia="ko-KR"/>
          </w:rPr>
          <w:t>3GPP TR 21.905</w:t>
        </w:r>
        <w:r>
          <w:tab/>
        </w:r>
        <w:r>
          <w:fldChar w:fldCharType="begin"/>
        </w:r>
        <w:r>
          <w:instrText xml:space="preserve"> PAGEREF _Toc148345906 \h </w:instrText>
        </w:r>
      </w:ins>
      <w:r>
        <w:fldChar w:fldCharType="separate"/>
      </w:r>
      <w:ins w:id="51" w:author="WM" w:date="2023-10-16T10:51:00Z">
        <w:r>
          <w:t>8</w:t>
        </w:r>
        <w:r>
          <w:fldChar w:fldCharType="end"/>
        </w:r>
      </w:ins>
    </w:p>
    <w:p w14:paraId="0F77B867" w14:textId="77777777" w:rsidR="00CA6A6B" w:rsidRDefault="00CA6A6B">
      <w:pPr>
        <w:pStyle w:val="40"/>
        <w:rPr>
          <w:ins w:id="52" w:author="WM" w:date="2023-10-16T10:51:00Z"/>
          <w:rFonts w:asciiTheme="minorHAnsi" w:eastAsiaTheme="minorEastAsia" w:hAnsiTheme="minorHAnsi" w:cstheme="minorBidi"/>
          <w:kern w:val="2"/>
          <w:sz w:val="21"/>
          <w:szCs w:val="22"/>
          <w:lang w:val="en-US" w:eastAsia="zh-CN"/>
        </w:rPr>
      </w:pPr>
      <w:ins w:id="53" w:author="WM" w:date="2023-10-16T10:51:00Z">
        <w:r>
          <w:rPr>
            <w:lang w:eastAsia="ko-KR"/>
          </w:rPr>
          <w:t>4.1.1.2</w:t>
        </w:r>
        <w:r>
          <w:rPr>
            <w:rFonts w:asciiTheme="minorHAnsi" w:eastAsiaTheme="minorEastAsia" w:hAnsiTheme="minorHAnsi" w:cstheme="minorBidi"/>
            <w:kern w:val="2"/>
            <w:sz w:val="21"/>
            <w:szCs w:val="22"/>
            <w:lang w:val="en-US" w:eastAsia="zh-CN"/>
          </w:rPr>
          <w:tab/>
        </w:r>
        <w:r>
          <w:rPr>
            <w:lang w:eastAsia="ko-KR"/>
          </w:rPr>
          <w:t>3GPP TR 32.862</w:t>
        </w:r>
        <w:r>
          <w:tab/>
        </w:r>
        <w:r>
          <w:fldChar w:fldCharType="begin"/>
        </w:r>
        <w:r>
          <w:instrText xml:space="preserve"> PAGEREF _Toc148345907 \h </w:instrText>
        </w:r>
      </w:ins>
      <w:r>
        <w:fldChar w:fldCharType="separate"/>
      </w:r>
      <w:ins w:id="54" w:author="WM" w:date="2023-10-16T10:51:00Z">
        <w:r>
          <w:t>8</w:t>
        </w:r>
        <w:r>
          <w:fldChar w:fldCharType="end"/>
        </w:r>
      </w:ins>
    </w:p>
    <w:p w14:paraId="7EE9F861" w14:textId="77777777" w:rsidR="00CA6A6B" w:rsidRDefault="00CA6A6B">
      <w:pPr>
        <w:pStyle w:val="40"/>
        <w:rPr>
          <w:ins w:id="55" w:author="WM" w:date="2023-10-16T10:51:00Z"/>
          <w:rFonts w:asciiTheme="minorHAnsi" w:eastAsiaTheme="minorEastAsia" w:hAnsiTheme="minorHAnsi" w:cstheme="minorBidi"/>
          <w:kern w:val="2"/>
          <w:sz w:val="21"/>
          <w:szCs w:val="22"/>
          <w:lang w:val="en-US" w:eastAsia="zh-CN"/>
        </w:rPr>
      </w:pPr>
      <w:ins w:id="56" w:author="WM" w:date="2023-10-16T10:51:00Z">
        <w:r>
          <w:rPr>
            <w:lang w:eastAsia="ko-KR"/>
          </w:rPr>
          <w:t>4.1.1.</w:t>
        </w:r>
        <w:r>
          <w:rPr>
            <w:lang w:eastAsia="zh-CN"/>
          </w:rPr>
          <w:t>3</w:t>
        </w:r>
        <w:r>
          <w:rPr>
            <w:rFonts w:asciiTheme="minorHAnsi" w:eastAsiaTheme="minorEastAsia" w:hAnsiTheme="minorHAnsi" w:cstheme="minorBidi"/>
            <w:kern w:val="2"/>
            <w:sz w:val="21"/>
            <w:szCs w:val="22"/>
            <w:lang w:val="en-US" w:eastAsia="zh-CN"/>
          </w:rPr>
          <w:tab/>
        </w:r>
        <w:r>
          <w:rPr>
            <w:lang w:eastAsia="ko-KR"/>
          </w:rPr>
          <w:t>ETSI GS F5G 005</w:t>
        </w:r>
        <w:r>
          <w:tab/>
        </w:r>
        <w:r>
          <w:fldChar w:fldCharType="begin"/>
        </w:r>
        <w:r>
          <w:instrText xml:space="preserve"> PAGEREF _Toc148345908 \h </w:instrText>
        </w:r>
      </w:ins>
      <w:r>
        <w:fldChar w:fldCharType="separate"/>
      </w:r>
      <w:ins w:id="57" w:author="WM" w:date="2023-10-16T10:51:00Z">
        <w:r>
          <w:t>8</w:t>
        </w:r>
        <w:r>
          <w:fldChar w:fldCharType="end"/>
        </w:r>
      </w:ins>
    </w:p>
    <w:p w14:paraId="70EAA931" w14:textId="77777777" w:rsidR="00CA6A6B" w:rsidRDefault="00CA6A6B">
      <w:pPr>
        <w:pStyle w:val="40"/>
        <w:rPr>
          <w:ins w:id="58" w:author="WM" w:date="2023-10-16T10:51:00Z"/>
          <w:rFonts w:asciiTheme="minorHAnsi" w:eastAsiaTheme="minorEastAsia" w:hAnsiTheme="minorHAnsi" w:cstheme="minorBidi"/>
          <w:kern w:val="2"/>
          <w:sz w:val="21"/>
          <w:szCs w:val="22"/>
          <w:lang w:val="en-US" w:eastAsia="zh-CN"/>
        </w:rPr>
      </w:pPr>
      <w:ins w:id="59" w:author="WM" w:date="2023-10-16T10:51:00Z">
        <w:r>
          <w:rPr>
            <w:lang w:eastAsia="ko-KR"/>
          </w:rPr>
          <w:t>4.1.1.</w:t>
        </w:r>
        <w:r>
          <w:rPr>
            <w:lang w:eastAsia="zh-CN"/>
          </w:rPr>
          <w:t>4</w:t>
        </w:r>
        <w:r>
          <w:rPr>
            <w:rFonts w:asciiTheme="minorHAnsi" w:eastAsiaTheme="minorEastAsia" w:hAnsiTheme="minorHAnsi" w:cstheme="minorBidi"/>
            <w:kern w:val="2"/>
            <w:sz w:val="21"/>
            <w:szCs w:val="22"/>
            <w:lang w:val="en-US" w:eastAsia="zh-CN"/>
          </w:rPr>
          <w:tab/>
        </w:r>
        <w:r>
          <w:rPr>
            <w:lang w:eastAsia="ko-KR"/>
          </w:rPr>
          <w:t>Background description of 5G service experience related studies in ITU</w:t>
        </w:r>
        <w:r>
          <w:rPr>
            <w:lang w:eastAsia="zh-CN"/>
          </w:rPr>
          <w:t>-</w:t>
        </w:r>
        <w:r>
          <w:rPr>
            <w:lang w:eastAsia="ko-KR"/>
          </w:rPr>
          <w:t>T</w:t>
        </w:r>
        <w:r>
          <w:tab/>
        </w:r>
        <w:r>
          <w:fldChar w:fldCharType="begin"/>
        </w:r>
        <w:r>
          <w:instrText xml:space="preserve"> PAGEREF _Toc148345909 \h </w:instrText>
        </w:r>
      </w:ins>
      <w:r>
        <w:fldChar w:fldCharType="separate"/>
      </w:r>
      <w:ins w:id="60" w:author="WM" w:date="2023-10-16T10:51:00Z">
        <w:r>
          <w:t>8</w:t>
        </w:r>
        <w:r>
          <w:fldChar w:fldCharType="end"/>
        </w:r>
      </w:ins>
    </w:p>
    <w:p w14:paraId="7569C072" w14:textId="77777777" w:rsidR="00CA6A6B" w:rsidRDefault="00CA6A6B">
      <w:pPr>
        <w:pStyle w:val="50"/>
        <w:rPr>
          <w:ins w:id="61" w:author="WM" w:date="2023-10-16T10:51:00Z"/>
          <w:rFonts w:asciiTheme="minorHAnsi" w:eastAsiaTheme="minorEastAsia" w:hAnsiTheme="minorHAnsi" w:cstheme="minorBidi"/>
          <w:kern w:val="2"/>
          <w:sz w:val="21"/>
          <w:szCs w:val="22"/>
          <w:lang w:val="en-US" w:eastAsia="zh-CN"/>
        </w:rPr>
      </w:pPr>
      <w:ins w:id="62" w:author="WM" w:date="2023-10-16T10:51:00Z">
        <w:r>
          <w:rPr>
            <w:lang w:eastAsia="ko-KR"/>
          </w:rPr>
          <w:t>4.1.1.4.1</w:t>
        </w:r>
        <w:r>
          <w:rPr>
            <w:rFonts w:asciiTheme="minorHAnsi" w:eastAsiaTheme="minorEastAsia" w:hAnsiTheme="minorHAnsi" w:cstheme="minorBidi"/>
            <w:kern w:val="2"/>
            <w:sz w:val="21"/>
            <w:szCs w:val="22"/>
            <w:lang w:val="en-US" w:eastAsia="zh-CN"/>
          </w:rPr>
          <w:tab/>
        </w:r>
        <w:r>
          <w:rPr>
            <w:lang w:eastAsia="ko-KR"/>
          </w:rPr>
          <w:t>ITU-T SG12</w:t>
        </w:r>
        <w:r>
          <w:tab/>
        </w:r>
        <w:r>
          <w:fldChar w:fldCharType="begin"/>
        </w:r>
        <w:r>
          <w:instrText xml:space="preserve"> PAGEREF _Toc148345910 \h </w:instrText>
        </w:r>
      </w:ins>
      <w:r>
        <w:fldChar w:fldCharType="separate"/>
      </w:r>
      <w:ins w:id="63" w:author="WM" w:date="2023-10-16T10:51:00Z">
        <w:r>
          <w:t>8</w:t>
        </w:r>
        <w:r>
          <w:fldChar w:fldCharType="end"/>
        </w:r>
      </w:ins>
    </w:p>
    <w:p w14:paraId="7508DB28" w14:textId="77777777" w:rsidR="00CA6A6B" w:rsidRDefault="00CA6A6B">
      <w:pPr>
        <w:pStyle w:val="50"/>
        <w:rPr>
          <w:ins w:id="64" w:author="WM" w:date="2023-10-16T10:51:00Z"/>
          <w:rFonts w:asciiTheme="minorHAnsi" w:eastAsiaTheme="minorEastAsia" w:hAnsiTheme="minorHAnsi" w:cstheme="minorBidi"/>
          <w:kern w:val="2"/>
          <w:sz w:val="21"/>
          <w:szCs w:val="22"/>
          <w:lang w:val="en-US" w:eastAsia="zh-CN"/>
        </w:rPr>
      </w:pPr>
      <w:ins w:id="65" w:author="WM" w:date="2023-10-16T10:51:00Z">
        <w:r>
          <w:rPr>
            <w:lang w:eastAsia="ko-KR"/>
          </w:rPr>
          <w:t>4.1.1.4</w:t>
        </w:r>
        <w:r>
          <w:rPr>
            <w:lang w:eastAsia="zh-CN"/>
          </w:rPr>
          <w:t>.2</w:t>
        </w:r>
        <w:r>
          <w:rPr>
            <w:rFonts w:asciiTheme="minorHAnsi" w:eastAsiaTheme="minorEastAsia" w:hAnsiTheme="minorHAnsi" w:cstheme="minorBidi"/>
            <w:kern w:val="2"/>
            <w:sz w:val="21"/>
            <w:szCs w:val="22"/>
            <w:lang w:val="en-US" w:eastAsia="zh-CN"/>
          </w:rPr>
          <w:tab/>
        </w:r>
        <w:r>
          <w:rPr>
            <w:lang w:eastAsia="ko-KR"/>
          </w:rPr>
          <w:t>ITU-T SG9</w:t>
        </w:r>
        <w:r>
          <w:tab/>
        </w:r>
        <w:r>
          <w:fldChar w:fldCharType="begin"/>
        </w:r>
        <w:r>
          <w:instrText xml:space="preserve"> PAGEREF _Toc148345911 \h </w:instrText>
        </w:r>
      </w:ins>
      <w:r>
        <w:fldChar w:fldCharType="separate"/>
      </w:r>
      <w:ins w:id="66" w:author="WM" w:date="2023-10-16T10:51:00Z">
        <w:r>
          <w:t>9</w:t>
        </w:r>
        <w:r>
          <w:fldChar w:fldCharType="end"/>
        </w:r>
      </w:ins>
    </w:p>
    <w:p w14:paraId="6FCC9693" w14:textId="77777777" w:rsidR="00CA6A6B" w:rsidRDefault="00CA6A6B">
      <w:pPr>
        <w:pStyle w:val="30"/>
        <w:rPr>
          <w:ins w:id="67" w:author="WM" w:date="2023-10-16T10:51:00Z"/>
          <w:rFonts w:asciiTheme="minorHAnsi" w:eastAsiaTheme="minorEastAsia" w:hAnsiTheme="minorHAnsi" w:cstheme="minorBidi"/>
          <w:kern w:val="2"/>
          <w:sz w:val="21"/>
          <w:szCs w:val="22"/>
          <w:lang w:val="en-US" w:eastAsia="zh-CN"/>
        </w:rPr>
      </w:pPr>
      <w:ins w:id="68" w:author="WM" w:date="2023-10-16T10:51:00Z">
        <w:r>
          <w:rPr>
            <w:lang w:eastAsia="ko-KR"/>
          </w:rPr>
          <w:t>4.1.2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_Toc148345912 \h </w:instrText>
        </w:r>
      </w:ins>
      <w:r>
        <w:fldChar w:fldCharType="separate"/>
      </w:r>
      <w:ins w:id="69" w:author="WM" w:date="2023-10-16T10:51:00Z">
        <w:r>
          <w:t>9</w:t>
        </w:r>
        <w:r>
          <w:fldChar w:fldCharType="end"/>
        </w:r>
      </w:ins>
    </w:p>
    <w:p w14:paraId="16B967C9" w14:textId="77777777" w:rsidR="00CA6A6B" w:rsidRDefault="00CA6A6B">
      <w:pPr>
        <w:pStyle w:val="40"/>
        <w:rPr>
          <w:ins w:id="70" w:author="WM" w:date="2023-10-16T10:51:00Z"/>
          <w:rFonts w:asciiTheme="minorHAnsi" w:eastAsiaTheme="minorEastAsia" w:hAnsiTheme="minorHAnsi" w:cstheme="minorBidi"/>
          <w:kern w:val="2"/>
          <w:sz w:val="21"/>
          <w:szCs w:val="22"/>
          <w:lang w:val="en-US" w:eastAsia="zh-CN"/>
        </w:rPr>
      </w:pPr>
      <w:ins w:id="71" w:author="WM" w:date="2023-10-16T10:51:00Z">
        <w:r w:rsidRPr="00A51D2C">
          <w:rPr>
            <w:lang w:val="en-US"/>
          </w:rPr>
          <w:t>4.1.2.1</w:t>
        </w:r>
        <w:r>
          <w:rPr>
            <w:rFonts w:asciiTheme="minorHAnsi" w:eastAsiaTheme="minorEastAsia" w:hAnsiTheme="minorHAnsi" w:cstheme="minorBidi"/>
            <w:kern w:val="2"/>
            <w:sz w:val="21"/>
            <w:szCs w:val="22"/>
            <w:lang w:val="en-US" w:eastAsia="zh-CN"/>
          </w:rPr>
          <w:tab/>
        </w:r>
        <w:r w:rsidRPr="00A51D2C">
          <w:rPr>
            <w:lang w:val="en-US"/>
          </w:rPr>
          <w:t>Potential solution #1: Definition of KQI</w:t>
        </w:r>
        <w:r>
          <w:tab/>
        </w:r>
        <w:r>
          <w:fldChar w:fldCharType="begin"/>
        </w:r>
        <w:r>
          <w:instrText xml:space="preserve"> PAGEREF _Toc148345913 \h </w:instrText>
        </w:r>
      </w:ins>
      <w:r>
        <w:fldChar w:fldCharType="separate"/>
      </w:r>
      <w:ins w:id="72" w:author="WM" w:date="2023-10-16T10:51:00Z">
        <w:r>
          <w:t>9</w:t>
        </w:r>
        <w:r>
          <w:fldChar w:fldCharType="end"/>
        </w:r>
      </w:ins>
    </w:p>
    <w:p w14:paraId="61CF5086" w14:textId="77777777" w:rsidR="00CA6A6B" w:rsidRDefault="00CA6A6B">
      <w:pPr>
        <w:pStyle w:val="50"/>
        <w:rPr>
          <w:ins w:id="73" w:author="WM" w:date="2023-10-16T10:51:00Z"/>
          <w:rFonts w:asciiTheme="minorHAnsi" w:eastAsiaTheme="minorEastAsia" w:hAnsiTheme="minorHAnsi" w:cstheme="minorBidi"/>
          <w:kern w:val="2"/>
          <w:sz w:val="21"/>
          <w:szCs w:val="22"/>
          <w:lang w:val="en-US" w:eastAsia="zh-CN"/>
        </w:rPr>
      </w:pPr>
      <w:ins w:id="74" w:author="WM" w:date="2023-10-16T10:51:00Z">
        <w:r>
          <w:rPr>
            <w:lang w:eastAsia="ko-KR"/>
          </w:rPr>
          <w:t>4.1.2.1.1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_Toc148345914 \h </w:instrText>
        </w:r>
      </w:ins>
      <w:r>
        <w:fldChar w:fldCharType="separate"/>
      </w:r>
      <w:ins w:id="75" w:author="WM" w:date="2023-10-16T10:51:00Z">
        <w:r>
          <w:t>9</w:t>
        </w:r>
        <w:r>
          <w:fldChar w:fldCharType="end"/>
        </w:r>
      </w:ins>
    </w:p>
    <w:p w14:paraId="695121F5" w14:textId="77777777" w:rsidR="00CA6A6B" w:rsidRDefault="00CA6A6B">
      <w:pPr>
        <w:pStyle w:val="50"/>
        <w:rPr>
          <w:ins w:id="76" w:author="WM" w:date="2023-10-16T10:51:00Z"/>
          <w:rFonts w:asciiTheme="minorHAnsi" w:eastAsiaTheme="minorEastAsia" w:hAnsiTheme="minorHAnsi" w:cstheme="minorBidi"/>
          <w:kern w:val="2"/>
          <w:sz w:val="21"/>
          <w:szCs w:val="22"/>
          <w:lang w:val="en-US" w:eastAsia="zh-CN"/>
        </w:rPr>
      </w:pPr>
      <w:ins w:id="77" w:author="WM" w:date="2023-10-16T10:51:00Z">
        <w:r>
          <w:rPr>
            <w:lang w:eastAsia="ko-KR"/>
          </w:rPr>
          <w:t>4.1.2.1.2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_Toc148345915 \h </w:instrText>
        </w:r>
      </w:ins>
      <w:r>
        <w:fldChar w:fldCharType="separate"/>
      </w:r>
      <w:ins w:id="78" w:author="WM" w:date="2023-10-16T10:51:00Z">
        <w:r>
          <w:t>9</w:t>
        </w:r>
        <w:r>
          <w:fldChar w:fldCharType="end"/>
        </w:r>
      </w:ins>
    </w:p>
    <w:p w14:paraId="6890A8D1" w14:textId="77777777" w:rsidR="00CA6A6B" w:rsidRDefault="00CA6A6B">
      <w:pPr>
        <w:pStyle w:val="40"/>
        <w:rPr>
          <w:ins w:id="79" w:author="WM" w:date="2023-10-16T10:51:00Z"/>
          <w:rFonts w:asciiTheme="minorHAnsi" w:eastAsiaTheme="minorEastAsia" w:hAnsiTheme="minorHAnsi" w:cstheme="minorBidi"/>
          <w:kern w:val="2"/>
          <w:sz w:val="21"/>
          <w:szCs w:val="22"/>
          <w:lang w:val="en-US" w:eastAsia="zh-CN"/>
        </w:rPr>
      </w:pPr>
      <w:ins w:id="80" w:author="WM" w:date="2023-10-16T10:51:00Z">
        <w:r w:rsidRPr="00A51D2C">
          <w:rPr>
            <w:lang w:val="en-US"/>
          </w:rPr>
          <w:t>4.1.2.2</w:t>
        </w:r>
        <w:r>
          <w:rPr>
            <w:rFonts w:asciiTheme="minorHAnsi" w:eastAsiaTheme="minorEastAsia" w:hAnsiTheme="minorHAnsi" w:cstheme="minorBidi"/>
            <w:kern w:val="2"/>
            <w:sz w:val="21"/>
            <w:szCs w:val="22"/>
            <w:lang w:val="en-US" w:eastAsia="zh-CN"/>
          </w:rPr>
          <w:tab/>
        </w:r>
        <w:r w:rsidRPr="00A51D2C">
          <w:rPr>
            <w:lang w:val="en-US"/>
          </w:rPr>
          <w:t>Potential solution # 2: Difference of KPI, KQI and QoE</w:t>
        </w:r>
        <w:r>
          <w:tab/>
        </w:r>
        <w:r>
          <w:fldChar w:fldCharType="begin"/>
        </w:r>
        <w:r>
          <w:instrText xml:space="preserve"> PAGEREF _Toc148345916 \h </w:instrText>
        </w:r>
      </w:ins>
      <w:r>
        <w:fldChar w:fldCharType="separate"/>
      </w:r>
      <w:ins w:id="81" w:author="WM" w:date="2023-10-16T10:51:00Z">
        <w:r>
          <w:t>9</w:t>
        </w:r>
        <w:r>
          <w:fldChar w:fldCharType="end"/>
        </w:r>
      </w:ins>
    </w:p>
    <w:p w14:paraId="10A93A96" w14:textId="77777777" w:rsidR="00CA6A6B" w:rsidRDefault="00CA6A6B">
      <w:pPr>
        <w:pStyle w:val="30"/>
        <w:rPr>
          <w:ins w:id="82" w:author="WM" w:date="2023-10-16T10:51:00Z"/>
          <w:rFonts w:asciiTheme="minorHAnsi" w:eastAsiaTheme="minorEastAsia" w:hAnsiTheme="minorHAnsi" w:cstheme="minorBidi"/>
          <w:kern w:val="2"/>
          <w:sz w:val="21"/>
          <w:szCs w:val="22"/>
          <w:lang w:val="en-US" w:eastAsia="zh-CN"/>
        </w:rPr>
      </w:pPr>
      <w:ins w:id="83" w:author="WM" w:date="2023-10-16T10:51:00Z">
        <w:r>
          <w:rPr>
            <w:lang w:eastAsia="ko-KR"/>
          </w:rPr>
          <w:t>4.1.3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_Toc148345917 \h </w:instrText>
        </w:r>
      </w:ins>
      <w:r>
        <w:fldChar w:fldCharType="separate"/>
      </w:r>
      <w:ins w:id="84" w:author="WM" w:date="2023-10-16T10:51:00Z">
        <w:r>
          <w:t>10</w:t>
        </w:r>
        <w:r>
          <w:fldChar w:fldCharType="end"/>
        </w:r>
      </w:ins>
    </w:p>
    <w:p w14:paraId="47394C1B" w14:textId="77777777" w:rsidR="00CA6A6B" w:rsidRDefault="00CA6A6B">
      <w:pPr>
        <w:pStyle w:val="20"/>
        <w:rPr>
          <w:ins w:id="85" w:author="WM" w:date="2023-10-16T10:51:00Z"/>
          <w:rFonts w:asciiTheme="minorHAnsi" w:eastAsiaTheme="minorEastAsia" w:hAnsiTheme="minorHAnsi" w:cstheme="minorBidi"/>
          <w:kern w:val="2"/>
          <w:sz w:val="21"/>
          <w:szCs w:val="22"/>
          <w:lang w:val="en-US" w:eastAsia="zh-CN"/>
        </w:rPr>
      </w:pPr>
      <w:ins w:id="86" w:author="WM" w:date="2023-10-16T10:51:00Z">
        <w:r>
          <w:t>4.2</w:t>
        </w:r>
        <w:r>
          <w:rPr>
            <w:rFonts w:asciiTheme="minorHAnsi" w:eastAsiaTheme="minorEastAsia" w:hAnsiTheme="minorHAnsi" w:cstheme="minorBidi"/>
            <w:kern w:val="2"/>
            <w:sz w:val="21"/>
            <w:szCs w:val="22"/>
            <w:lang w:val="en-US" w:eastAsia="zh-CN"/>
          </w:rPr>
          <w:tab/>
        </w:r>
        <w:r>
          <w:t>Issue # 2: Scenarios for 5G KQI</w:t>
        </w:r>
        <w:r>
          <w:tab/>
        </w:r>
        <w:r>
          <w:fldChar w:fldCharType="begin"/>
        </w:r>
        <w:r>
          <w:instrText xml:space="preserve"> PAGEREF _Toc148345918 \h </w:instrText>
        </w:r>
      </w:ins>
      <w:r>
        <w:fldChar w:fldCharType="separate"/>
      </w:r>
      <w:ins w:id="87" w:author="WM" w:date="2023-10-16T10:51:00Z">
        <w:r>
          <w:t>10</w:t>
        </w:r>
        <w:r>
          <w:fldChar w:fldCharType="end"/>
        </w:r>
      </w:ins>
    </w:p>
    <w:p w14:paraId="7C2989D0" w14:textId="77777777" w:rsidR="00CA6A6B" w:rsidRDefault="00CA6A6B">
      <w:pPr>
        <w:pStyle w:val="30"/>
        <w:rPr>
          <w:ins w:id="88" w:author="WM" w:date="2023-10-16T10:51:00Z"/>
          <w:rFonts w:asciiTheme="minorHAnsi" w:eastAsiaTheme="minorEastAsia" w:hAnsiTheme="minorHAnsi" w:cstheme="minorBidi"/>
          <w:kern w:val="2"/>
          <w:sz w:val="21"/>
          <w:szCs w:val="22"/>
          <w:lang w:val="en-US" w:eastAsia="zh-CN"/>
        </w:rPr>
      </w:pPr>
      <w:ins w:id="89" w:author="WM" w:date="2023-10-16T10:51:00Z">
        <w:r>
          <w:rPr>
            <w:lang w:eastAsia="ko-KR"/>
          </w:rPr>
          <w:t>4.2.1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_Toc148345919 \h </w:instrText>
        </w:r>
      </w:ins>
      <w:r>
        <w:fldChar w:fldCharType="separate"/>
      </w:r>
      <w:ins w:id="90" w:author="WM" w:date="2023-10-16T10:51:00Z">
        <w:r>
          <w:t>10</w:t>
        </w:r>
        <w:r>
          <w:fldChar w:fldCharType="end"/>
        </w:r>
      </w:ins>
    </w:p>
    <w:p w14:paraId="6098E0E1" w14:textId="77777777" w:rsidR="00CA6A6B" w:rsidRDefault="00CA6A6B">
      <w:pPr>
        <w:pStyle w:val="30"/>
        <w:rPr>
          <w:ins w:id="91" w:author="WM" w:date="2023-10-16T10:51:00Z"/>
          <w:rFonts w:asciiTheme="minorHAnsi" w:eastAsiaTheme="minorEastAsia" w:hAnsiTheme="minorHAnsi" w:cstheme="minorBidi"/>
          <w:kern w:val="2"/>
          <w:sz w:val="21"/>
          <w:szCs w:val="22"/>
          <w:lang w:val="en-US" w:eastAsia="zh-CN"/>
        </w:rPr>
      </w:pPr>
      <w:ins w:id="92" w:author="WM" w:date="2023-10-16T10:51:00Z">
        <w:r>
          <w:rPr>
            <w:lang w:eastAsia="ko-KR"/>
          </w:rPr>
          <w:t>4.2.2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_Toc148345920 \h </w:instrText>
        </w:r>
      </w:ins>
      <w:r>
        <w:fldChar w:fldCharType="separate"/>
      </w:r>
      <w:ins w:id="93" w:author="WM" w:date="2023-10-16T10:51:00Z">
        <w:r>
          <w:t>10</w:t>
        </w:r>
        <w:r>
          <w:fldChar w:fldCharType="end"/>
        </w:r>
      </w:ins>
    </w:p>
    <w:p w14:paraId="63F7FC5D" w14:textId="77777777" w:rsidR="00CA6A6B" w:rsidRDefault="00CA6A6B">
      <w:pPr>
        <w:pStyle w:val="40"/>
        <w:rPr>
          <w:ins w:id="94" w:author="WM" w:date="2023-10-16T10:51:00Z"/>
          <w:rFonts w:asciiTheme="minorHAnsi" w:eastAsiaTheme="minorEastAsia" w:hAnsiTheme="minorHAnsi" w:cstheme="minorBidi"/>
          <w:kern w:val="2"/>
          <w:sz w:val="21"/>
          <w:szCs w:val="22"/>
          <w:lang w:val="en-US" w:eastAsia="zh-CN"/>
        </w:rPr>
      </w:pPr>
      <w:ins w:id="95" w:author="WM" w:date="2023-10-16T10:51:00Z">
        <w:r w:rsidRPr="00A51D2C">
          <w:rPr>
            <w:lang w:val="en-US"/>
          </w:rPr>
          <w:t>4.2.2.1</w:t>
        </w:r>
        <w:r>
          <w:rPr>
            <w:rFonts w:asciiTheme="minorHAnsi" w:eastAsiaTheme="minorEastAsia" w:hAnsiTheme="minorHAnsi" w:cstheme="minorBidi"/>
            <w:kern w:val="2"/>
            <w:sz w:val="21"/>
            <w:szCs w:val="22"/>
            <w:lang w:val="en-US" w:eastAsia="zh-CN"/>
          </w:rPr>
          <w:tab/>
        </w:r>
        <w:r w:rsidRPr="00A51D2C">
          <w:rPr>
            <w:lang w:val="en-US"/>
          </w:rPr>
          <w:t xml:space="preserve">Potential solution #1: </w:t>
        </w:r>
        <w:r>
          <w:t>Scenarios for 5G KQI</w:t>
        </w:r>
        <w:r>
          <w:tab/>
        </w:r>
        <w:r>
          <w:fldChar w:fldCharType="begin"/>
        </w:r>
        <w:r>
          <w:instrText xml:space="preserve"> PAGEREF _Toc148345921 \h </w:instrText>
        </w:r>
      </w:ins>
      <w:r>
        <w:fldChar w:fldCharType="separate"/>
      </w:r>
      <w:ins w:id="96" w:author="WM" w:date="2023-10-16T10:51:00Z">
        <w:r>
          <w:t>10</w:t>
        </w:r>
        <w:r>
          <w:fldChar w:fldCharType="end"/>
        </w:r>
      </w:ins>
    </w:p>
    <w:p w14:paraId="3B9979D1" w14:textId="77777777" w:rsidR="00CA6A6B" w:rsidRDefault="00CA6A6B">
      <w:pPr>
        <w:pStyle w:val="50"/>
        <w:rPr>
          <w:ins w:id="97" w:author="WM" w:date="2023-10-16T10:51:00Z"/>
          <w:rFonts w:asciiTheme="minorHAnsi" w:eastAsiaTheme="minorEastAsia" w:hAnsiTheme="minorHAnsi" w:cstheme="minorBidi"/>
          <w:kern w:val="2"/>
          <w:sz w:val="21"/>
          <w:szCs w:val="22"/>
          <w:lang w:val="en-US" w:eastAsia="zh-CN"/>
        </w:rPr>
      </w:pPr>
      <w:ins w:id="98" w:author="WM" w:date="2023-10-16T10:51:00Z">
        <w:r>
          <w:rPr>
            <w:lang w:eastAsia="ko-KR"/>
          </w:rPr>
          <w:t>4.2.2.1.1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_Toc148345922 \h </w:instrText>
        </w:r>
      </w:ins>
      <w:r>
        <w:fldChar w:fldCharType="separate"/>
      </w:r>
      <w:ins w:id="99" w:author="WM" w:date="2023-10-16T10:51:00Z">
        <w:r>
          <w:t>10</w:t>
        </w:r>
        <w:r>
          <w:fldChar w:fldCharType="end"/>
        </w:r>
      </w:ins>
    </w:p>
    <w:p w14:paraId="09E30E56" w14:textId="77777777" w:rsidR="00CA6A6B" w:rsidRDefault="00CA6A6B">
      <w:pPr>
        <w:pStyle w:val="50"/>
        <w:rPr>
          <w:ins w:id="100" w:author="WM" w:date="2023-10-16T10:51:00Z"/>
          <w:rFonts w:asciiTheme="minorHAnsi" w:eastAsiaTheme="minorEastAsia" w:hAnsiTheme="minorHAnsi" w:cstheme="minorBidi"/>
          <w:kern w:val="2"/>
          <w:sz w:val="21"/>
          <w:szCs w:val="22"/>
          <w:lang w:val="en-US" w:eastAsia="zh-CN"/>
        </w:rPr>
      </w:pPr>
      <w:ins w:id="101" w:author="WM" w:date="2023-10-16T10:51:00Z">
        <w:r>
          <w:rPr>
            <w:lang w:eastAsia="ko-KR"/>
          </w:rPr>
          <w:t>4.2.2.1.2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_Toc148345923 \h </w:instrText>
        </w:r>
      </w:ins>
      <w:r>
        <w:fldChar w:fldCharType="separate"/>
      </w:r>
      <w:ins w:id="102" w:author="WM" w:date="2023-10-16T10:51:00Z">
        <w:r>
          <w:t>10</w:t>
        </w:r>
        <w:r>
          <w:fldChar w:fldCharType="end"/>
        </w:r>
      </w:ins>
    </w:p>
    <w:p w14:paraId="66A9B0B0" w14:textId="77777777" w:rsidR="00CA6A6B" w:rsidRDefault="00CA6A6B">
      <w:pPr>
        <w:pStyle w:val="30"/>
        <w:rPr>
          <w:ins w:id="103" w:author="WM" w:date="2023-10-16T10:51:00Z"/>
          <w:rFonts w:asciiTheme="minorHAnsi" w:eastAsiaTheme="minorEastAsia" w:hAnsiTheme="minorHAnsi" w:cstheme="minorBidi"/>
          <w:kern w:val="2"/>
          <w:sz w:val="21"/>
          <w:szCs w:val="22"/>
          <w:lang w:val="en-US" w:eastAsia="zh-CN"/>
        </w:rPr>
      </w:pPr>
      <w:ins w:id="104" w:author="WM" w:date="2023-10-16T10:51:00Z">
        <w:r>
          <w:rPr>
            <w:lang w:eastAsia="ko-KR"/>
          </w:rPr>
          <w:t>4.2.3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_Toc148345924 \h </w:instrText>
        </w:r>
      </w:ins>
      <w:r>
        <w:fldChar w:fldCharType="separate"/>
      </w:r>
      <w:ins w:id="105" w:author="WM" w:date="2023-10-16T10:51:00Z">
        <w:r>
          <w:t>10</w:t>
        </w:r>
        <w:r>
          <w:fldChar w:fldCharType="end"/>
        </w:r>
      </w:ins>
    </w:p>
    <w:p w14:paraId="16EC39AA" w14:textId="77777777" w:rsidR="00CA6A6B" w:rsidRDefault="00CA6A6B">
      <w:pPr>
        <w:pStyle w:val="20"/>
        <w:rPr>
          <w:ins w:id="106" w:author="WM" w:date="2023-10-16T10:51:00Z"/>
          <w:rFonts w:asciiTheme="minorHAnsi" w:eastAsiaTheme="minorEastAsia" w:hAnsiTheme="minorHAnsi" w:cstheme="minorBidi"/>
          <w:kern w:val="2"/>
          <w:sz w:val="21"/>
          <w:szCs w:val="22"/>
          <w:lang w:val="en-US" w:eastAsia="zh-CN"/>
        </w:rPr>
      </w:pPr>
      <w:ins w:id="107" w:author="WM" w:date="2023-10-16T10:51:00Z">
        <w:r>
          <w:t>4.3</w:t>
        </w:r>
        <w:r>
          <w:rPr>
            <w:rFonts w:asciiTheme="minorHAnsi" w:eastAsiaTheme="minorEastAsia" w:hAnsiTheme="minorHAnsi" w:cstheme="minorBidi"/>
            <w:kern w:val="2"/>
            <w:sz w:val="21"/>
            <w:szCs w:val="22"/>
            <w:lang w:val="en-US" w:eastAsia="zh-CN"/>
          </w:rPr>
          <w:tab/>
        </w:r>
        <w:r>
          <w:t>Issue # 3: KQIs for Video Uploading</w:t>
        </w:r>
        <w:r>
          <w:tab/>
        </w:r>
        <w:r>
          <w:fldChar w:fldCharType="begin"/>
        </w:r>
        <w:r>
          <w:instrText xml:space="preserve"> PAGEREF _Toc148345925 \h </w:instrText>
        </w:r>
      </w:ins>
      <w:r>
        <w:fldChar w:fldCharType="separate"/>
      </w:r>
      <w:ins w:id="108" w:author="WM" w:date="2023-10-16T10:51:00Z">
        <w:r>
          <w:t>10</w:t>
        </w:r>
        <w:r>
          <w:fldChar w:fldCharType="end"/>
        </w:r>
      </w:ins>
    </w:p>
    <w:p w14:paraId="7F6CED8B" w14:textId="77777777" w:rsidR="00CA6A6B" w:rsidRDefault="00CA6A6B">
      <w:pPr>
        <w:pStyle w:val="30"/>
        <w:rPr>
          <w:ins w:id="109" w:author="WM" w:date="2023-10-16T10:51:00Z"/>
          <w:rFonts w:asciiTheme="minorHAnsi" w:eastAsiaTheme="minorEastAsia" w:hAnsiTheme="minorHAnsi" w:cstheme="minorBidi"/>
          <w:kern w:val="2"/>
          <w:sz w:val="21"/>
          <w:szCs w:val="22"/>
          <w:lang w:val="en-US" w:eastAsia="zh-CN"/>
        </w:rPr>
      </w:pPr>
      <w:ins w:id="110" w:author="WM" w:date="2023-10-16T10:51:00Z">
        <w:r>
          <w:rPr>
            <w:lang w:eastAsia="ko-KR"/>
          </w:rPr>
          <w:t>4.3.1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_Toc148345926 \h </w:instrText>
        </w:r>
      </w:ins>
      <w:r>
        <w:fldChar w:fldCharType="separate"/>
      </w:r>
      <w:ins w:id="111" w:author="WM" w:date="2023-10-16T10:51:00Z">
        <w:r>
          <w:t>10</w:t>
        </w:r>
        <w:r>
          <w:fldChar w:fldCharType="end"/>
        </w:r>
      </w:ins>
    </w:p>
    <w:p w14:paraId="10E1F5F2" w14:textId="77777777" w:rsidR="00CA6A6B" w:rsidRDefault="00CA6A6B">
      <w:pPr>
        <w:pStyle w:val="30"/>
        <w:rPr>
          <w:ins w:id="112" w:author="WM" w:date="2023-10-16T10:51:00Z"/>
          <w:rFonts w:asciiTheme="minorHAnsi" w:eastAsiaTheme="minorEastAsia" w:hAnsiTheme="minorHAnsi" w:cstheme="minorBidi"/>
          <w:kern w:val="2"/>
          <w:sz w:val="21"/>
          <w:szCs w:val="22"/>
          <w:lang w:val="en-US" w:eastAsia="zh-CN"/>
        </w:rPr>
      </w:pPr>
      <w:ins w:id="113" w:author="WM" w:date="2023-10-16T10:51:00Z">
        <w:r>
          <w:rPr>
            <w:lang w:eastAsia="ko-KR"/>
          </w:rPr>
          <w:t>4.3.2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_Toc148345927 \h </w:instrText>
        </w:r>
      </w:ins>
      <w:r>
        <w:fldChar w:fldCharType="separate"/>
      </w:r>
      <w:ins w:id="114" w:author="WM" w:date="2023-10-16T10:51:00Z">
        <w:r>
          <w:t>11</w:t>
        </w:r>
        <w:r>
          <w:fldChar w:fldCharType="end"/>
        </w:r>
      </w:ins>
    </w:p>
    <w:p w14:paraId="47A4EF8C" w14:textId="77777777" w:rsidR="00CA6A6B" w:rsidRDefault="00CA6A6B">
      <w:pPr>
        <w:pStyle w:val="40"/>
        <w:rPr>
          <w:ins w:id="115" w:author="WM" w:date="2023-10-16T10:51:00Z"/>
          <w:rFonts w:asciiTheme="minorHAnsi" w:eastAsiaTheme="minorEastAsia" w:hAnsiTheme="minorHAnsi" w:cstheme="minorBidi"/>
          <w:kern w:val="2"/>
          <w:sz w:val="21"/>
          <w:szCs w:val="22"/>
          <w:lang w:val="en-US" w:eastAsia="zh-CN"/>
        </w:rPr>
      </w:pPr>
      <w:ins w:id="116" w:author="WM" w:date="2023-10-16T10:51:00Z">
        <w:r w:rsidRPr="00A51D2C">
          <w:rPr>
            <w:lang w:val="en-US"/>
          </w:rPr>
          <w:t>4.3.2.1</w:t>
        </w:r>
        <w:r>
          <w:rPr>
            <w:rFonts w:asciiTheme="minorHAnsi" w:eastAsiaTheme="minorEastAsia" w:hAnsiTheme="minorHAnsi" w:cstheme="minorBidi"/>
            <w:kern w:val="2"/>
            <w:sz w:val="21"/>
            <w:szCs w:val="22"/>
            <w:lang w:val="en-US" w:eastAsia="zh-CN"/>
          </w:rPr>
          <w:tab/>
        </w:r>
        <w:r w:rsidRPr="00A51D2C">
          <w:rPr>
            <w:lang w:val="en-US"/>
          </w:rPr>
          <w:t>Potential solution #1: KQIs for Video Uploading</w:t>
        </w:r>
        <w:r>
          <w:tab/>
        </w:r>
        <w:r>
          <w:fldChar w:fldCharType="begin"/>
        </w:r>
        <w:r>
          <w:instrText xml:space="preserve"> PAGEREF _Toc148345928 \h </w:instrText>
        </w:r>
      </w:ins>
      <w:r>
        <w:fldChar w:fldCharType="separate"/>
      </w:r>
      <w:ins w:id="117" w:author="WM" w:date="2023-10-16T10:51:00Z">
        <w:r>
          <w:t>11</w:t>
        </w:r>
        <w:r>
          <w:fldChar w:fldCharType="end"/>
        </w:r>
      </w:ins>
    </w:p>
    <w:p w14:paraId="1D86B543" w14:textId="77777777" w:rsidR="00CA6A6B" w:rsidRDefault="00CA6A6B">
      <w:pPr>
        <w:pStyle w:val="50"/>
        <w:rPr>
          <w:ins w:id="118" w:author="WM" w:date="2023-10-16T10:51:00Z"/>
          <w:rFonts w:asciiTheme="minorHAnsi" w:eastAsiaTheme="minorEastAsia" w:hAnsiTheme="minorHAnsi" w:cstheme="minorBidi"/>
          <w:kern w:val="2"/>
          <w:sz w:val="21"/>
          <w:szCs w:val="22"/>
          <w:lang w:val="en-US" w:eastAsia="zh-CN"/>
        </w:rPr>
      </w:pPr>
      <w:ins w:id="119" w:author="WM" w:date="2023-10-16T10:51:00Z">
        <w:r>
          <w:rPr>
            <w:lang w:eastAsia="ko-KR"/>
          </w:rPr>
          <w:t>4.3.2.1.1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_Toc148345929 \h </w:instrText>
        </w:r>
      </w:ins>
      <w:r>
        <w:fldChar w:fldCharType="separate"/>
      </w:r>
      <w:ins w:id="120" w:author="WM" w:date="2023-10-16T10:51:00Z">
        <w:r>
          <w:t>11</w:t>
        </w:r>
        <w:r>
          <w:fldChar w:fldCharType="end"/>
        </w:r>
      </w:ins>
    </w:p>
    <w:p w14:paraId="53E4984A" w14:textId="77777777" w:rsidR="00CA6A6B" w:rsidRDefault="00CA6A6B">
      <w:pPr>
        <w:pStyle w:val="50"/>
        <w:rPr>
          <w:ins w:id="121" w:author="WM" w:date="2023-10-16T10:51:00Z"/>
          <w:rFonts w:asciiTheme="minorHAnsi" w:eastAsiaTheme="minorEastAsia" w:hAnsiTheme="minorHAnsi" w:cstheme="minorBidi"/>
          <w:kern w:val="2"/>
          <w:sz w:val="21"/>
          <w:szCs w:val="22"/>
          <w:lang w:val="en-US" w:eastAsia="zh-CN"/>
        </w:rPr>
      </w:pPr>
      <w:ins w:id="122" w:author="WM" w:date="2023-10-16T10:51:00Z">
        <w:r>
          <w:rPr>
            <w:lang w:eastAsia="ko-KR"/>
          </w:rPr>
          <w:t>4.3.2.1.2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_Toc148345930 \h </w:instrText>
        </w:r>
      </w:ins>
      <w:r>
        <w:fldChar w:fldCharType="separate"/>
      </w:r>
      <w:ins w:id="123" w:author="WM" w:date="2023-10-16T10:51:00Z">
        <w:r>
          <w:t>11</w:t>
        </w:r>
        <w:r>
          <w:fldChar w:fldCharType="end"/>
        </w:r>
      </w:ins>
    </w:p>
    <w:p w14:paraId="03B33DA1" w14:textId="77777777" w:rsidR="00CA6A6B" w:rsidRDefault="00CA6A6B">
      <w:pPr>
        <w:pStyle w:val="30"/>
        <w:rPr>
          <w:ins w:id="124" w:author="WM" w:date="2023-10-16T10:51:00Z"/>
          <w:rFonts w:asciiTheme="minorHAnsi" w:eastAsiaTheme="minorEastAsia" w:hAnsiTheme="minorHAnsi" w:cstheme="minorBidi"/>
          <w:kern w:val="2"/>
          <w:sz w:val="21"/>
          <w:szCs w:val="22"/>
          <w:lang w:val="en-US" w:eastAsia="zh-CN"/>
        </w:rPr>
      </w:pPr>
      <w:ins w:id="125" w:author="WM" w:date="2023-10-16T10:51:00Z">
        <w:r>
          <w:rPr>
            <w:lang w:eastAsia="ko-KR"/>
          </w:rPr>
          <w:t>4.3.3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_Toc148345931 \h </w:instrText>
        </w:r>
      </w:ins>
      <w:r>
        <w:fldChar w:fldCharType="separate"/>
      </w:r>
      <w:ins w:id="126" w:author="WM" w:date="2023-10-16T10:51:00Z">
        <w:r>
          <w:t>11</w:t>
        </w:r>
        <w:r>
          <w:fldChar w:fldCharType="end"/>
        </w:r>
      </w:ins>
    </w:p>
    <w:p w14:paraId="0E500ECD" w14:textId="77777777" w:rsidR="00CA6A6B" w:rsidRDefault="00CA6A6B">
      <w:pPr>
        <w:pStyle w:val="20"/>
        <w:rPr>
          <w:ins w:id="127" w:author="WM" w:date="2023-10-16T10:51:00Z"/>
          <w:rFonts w:asciiTheme="minorHAnsi" w:eastAsiaTheme="minorEastAsia" w:hAnsiTheme="minorHAnsi" w:cstheme="minorBidi"/>
          <w:kern w:val="2"/>
          <w:sz w:val="21"/>
          <w:szCs w:val="22"/>
          <w:lang w:val="en-US" w:eastAsia="zh-CN"/>
        </w:rPr>
      </w:pPr>
      <w:ins w:id="128" w:author="WM" w:date="2023-10-16T10:51:00Z">
        <w:r>
          <w:t>4.4</w:t>
        </w:r>
        <w:r>
          <w:rPr>
            <w:rFonts w:asciiTheme="minorHAnsi" w:eastAsiaTheme="minorEastAsia" w:hAnsiTheme="minorHAnsi" w:cstheme="minorBidi"/>
            <w:kern w:val="2"/>
            <w:sz w:val="21"/>
            <w:szCs w:val="22"/>
            <w:lang w:val="en-US" w:eastAsia="zh-CN"/>
          </w:rPr>
          <w:tab/>
        </w:r>
        <w:r>
          <w:t>Issue # 4: KQIs for URLLC</w:t>
        </w:r>
        <w:r>
          <w:tab/>
        </w:r>
        <w:r>
          <w:fldChar w:fldCharType="begin"/>
        </w:r>
        <w:r>
          <w:instrText xml:space="preserve"> PAGEREF _Toc148345932 \h </w:instrText>
        </w:r>
      </w:ins>
      <w:r>
        <w:fldChar w:fldCharType="separate"/>
      </w:r>
      <w:ins w:id="129" w:author="WM" w:date="2023-10-16T10:51:00Z">
        <w:r>
          <w:t>11</w:t>
        </w:r>
        <w:r>
          <w:fldChar w:fldCharType="end"/>
        </w:r>
      </w:ins>
    </w:p>
    <w:p w14:paraId="305482A0" w14:textId="77777777" w:rsidR="00CA6A6B" w:rsidRDefault="00CA6A6B">
      <w:pPr>
        <w:pStyle w:val="30"/>
        <w:rPr>
          <w:ins w:id="130" w:author="WM" w:date="2023-10-16T10:51:00Z"/>
          <w:rFonts w:asciiTheme="minorHAnsi" w:eastAsiaTheme="minorEastAsia" w:hAnsiTheme="minorHAnsi" w:cstheme="minorBidi"/>
          <w:kern w:val="2"/>
          <w:sz w:val="21"/>
          <w:szCs w:val="22"/>
          <w:lang w:val="en-US" w:eastAsia="zh-CN"/>
        </w:rPr>
      </w:pPr>
      <w:ins w:id="131" w:author="WM" w:date="2023-10-16T10:51:00Z">
        <w:r>
          <w:rPr>
            <w:lang w:eastAsia="ko-KR"/>
          </w:rPr>
          <w:t>4.4.1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_Toc148345933 \h </w:instrText>
        </w:r>
      </w:ins>
      <w:r>
        <w:fldChar w:fldCharType="separate"/>
      </w:r>
      <w:ins w:id="132" w:author="WM" w:date="2023-10-16T10:51:00Z">
        <w:r>
          <w:t>11</w:t>
        </w:r>
        <w:r>
          <w:fldChar w:fldCharType="end"/>
        </w:r>
      </w:ins>
    </w:p>
    <w:p w14:paraId="3523F7C9" w14:textId="77777777" w:rsidR="00CA6A6B" w:rsidRDefault="00CA6A6B">
      <w:pPr>
        <w:pStyle w:val="30"/>
        <w:rPr>
          <w:ins w:id="133" w:author="WM" w:date="2023-10-16T10:51:00Z"/>
          <w:rFonts w:asciiTheme="minorHAnsi" w:eastAsiaTheme="minorEastAsia" w:hAnsiTheme="minorHAnsi" w:cstheme="minorBidi"/>
          <w:kern w:val="2"/>
          <w:sz w:val="21"/>
          <w:szCs w:val="22"/>
          <w:lang w:val="en-US" w:eastAsia="zh-CN"/>
        </w:rPr>
      </w:pPr>
      <w:ins w:id="134" w:author="WM" w:date="2023-10-16T10:51:00Z">
        <w:r>
          <w:rPr>
            <w:lang w:eastAsia="ko-KR"/>
          </w:rPr>
          <w:t>4.4.2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_Toc148345934 \h </w:instrText>
        </w:r>
      </w:ins>
      <w:r>
        <w:fldChar w:fldCharType="separate"/>
      </w:r>
      <w:ins w:id="135" w:author="WM" w:date="2023-10-16T10:51:00Z">
        <w:r>
          <w:t>12</w:t>
        </w:r>
        <w:r>
          <w:fldChar w:fldCharType="end"/>
        </w:r>
      </w:ins>
    </w:p>
    <w:p w14:paraId="3FE5B4AF" w14:textId="77777777" w:rsidR="00CA6A6B" w:rsidRDefault="00CA6A6B">
      <w:pPr>
        <w:pStyle w:val="40"/>
        <w:rPr>
          <w:ins w:id="136" w:author="WM" w:date="2023-10-16T10:51:00Z"/>
          <w:rFonts w:asciiTheme="minorHAnsi" w:eastAsiaTheme="minorEastAsia" w:hAnsiTheme="minorHAnsi" w:cstheme="minorBidi"/>
          <w:kern w:val="2"/>
          <w:sz w:val="21"/>
          <w:szCs w:val="22"/>
          <w:lang w:val="en-US" w:eastAsia="zh-CN"/>
        </w:rPr>
      </w:pPr>
      <w:ins w:id="137" w:author="WM" w:date="2023-10-16T10:51:00Z">
        <w:r w:rsidRPr="00A51D2C">
          <w:rPr>
            <w:lang w:val="en-US"/>
          </w:rPr>
          <w:t>4.4.2.1</w:t>
        </w:r>
        <w:r>
          <w:rPr>
            <w:rFonts w:asciiTheme="minorHAnsi" w:eastAsiaTheme="minorEastAsia" w:hAnsiTheme="minorHAnsi" w:cstheme="minorBidi"/>
            <w:kern w:val="2"/>
            <w:sz w:val="21"/>
            <w:szCs w:val="22"/>
            <w:lang w:val="en-US" w:eastAsia="zh-CN"/>
          </w:rPr>
          <w:tab/>
        </w:r>
        <w:r w:rsidRPr="00A51D2C">
          <w:rPr>
            <w:lang w:val="en-US"/>
          </w:rPr>
          <w:t>Potential solution #1: KQIs for URLLC</w:t>
        </w:r>
        <w:r>
          <w:tab/>
        </w:r>
        <w:r>
          <w:fldChar w:fldCharType="begin"/>
        </w:r>
        <w:r>
          <w:instrText xml:space="preserve"> PAGEREF _Toc148345935 \h </w:instrText>
        </w:r>
      </w:ins>
      <w:r>
        <w:fldChar w:fldCharType="separate"/>
      </w:r>
      <w:ins w:id="138" w:author="WM" w:date="2023-10-16T10:51:00Z">
        <w:r>
          <w:t>12</w:t>
        </w:r>
        <w:r>
          <w:fldChar w:fldCharType="end"/>
        </w:r>
      </w:ins>
    </w:p>
    <w:p w14:paraId="6A516F2B" w14:textId="77777777" w:rsidR="00CA6A6B" w:rsidRDefault="00CA6A6B">
      <w:pPr>
        <w:pStyle w:val="50"/>
        <w:rPr>
          <w:ins w:id="139" w:author="WM" w:date="2023-10-16T10:51:00Z"/>
          <w:rFonts w:asciiTheme="minorHAnsi" w:eastAsiaTheme="minorEastAsia" w:hAnsiTheme="minorHAnsi" w:cstheme="minorBidi"/>
          <w:kern w:val="2"/>
          <w:sz w:val="21"/>
          <w:szCs w:val="22"/>
          <w:lang w:val="en-US" w:eastAsia="zh-CN"/>
        </w:rPr>
      </w:pPr>
      <w:ins w:id="140" w:author="WM" w:date="2023-10-16T10:51:00Z">
        <w:r>
          <w:rPr>
            <w:lang w:eastAsia="ko-KR"/>
          </w:rPr>
          <w:t>4.4.2.1.1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_Toc148345936 \h </w:instrText>
        </w:r>
      </w:ins>
      <w:r>
        <w:fldChar w:fldCharType="separate"/>
      </w:r>
      <w:ins w:id="141" w:author="WM" w:date="2023-10-16T10:51:00Z">
        <w:r>
          <w:t>12</w:t>
        </w:r>
        <w:r>
          <w:fldChar w:fldCharType="end"/>
        </w:r>
      </w:ins>
    </w:p>
    <w:p w14:paraId="5122BD68" w14:textId="77777777" w:rsidR="00CA6A6B" w:rsidRDefault="00CA6A6B">
      <w:pPr>
        <w:pStyle w:val="50"/>
        <w:rPr>
          <w:ins w:id="142" w:author="WM" w:date="2023-10-16T10:51:00Z"/>
          <w:rFonts w:asciiTheme="minorHAnsi" w:eastAsiaTheme="minorEastAsia" w:hAnsiTheme="minorHAnsi" w:cstheme="minorBidi"/>
          <w:kern w:val="2"/>
          <w:sz w:val="21"/>
          <w:szCs w:val="22"/>
          <w:lang w:val="en-US" w:eastAsia="zh-CN"/>
        </w:rPr>
      </w:pPr>
      <w:ins w:id="143" w:author="WM" w:date="2023-10-16T10:51:00Z">
        <w:r>
          <w:rPr>
            <w:lang w:eastAsia="ko-KR"/>
          </w:rPr>
          <w:t>4.4.2.1.2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_Toc148345937 \h </w:instrText>
        </w:r>
      </w:ins>
      <w:r>
        <w:fldChar w:fldCharType="separate"/>
      </w:r>
      <w:ins w:id="144" w:author="WM" w:date="2023-10-16T10:51:00Z">
        <w:r>
          <w:t>12</w:t>
        </w:r>
        <w:r>
          <w:fldChar w:fldCharType="end"/>
        </w:r>
      </w:ins>
    </w:p>
    <w:p w14:paraId="3CC91121" w14:textId="77777777" w:rsidR="00CA6A6B" w:rsidRDefault="00CA6A6B">
      <w:pPr>
        <w:pStyle w:val="30"/>
        <w:rPr>
          <w:ins w:id="145" w:author="WM" w:date="2023-10-16T10:51:00Z"/>
          <w:rFonts w:asciiTheme="minorHAnsi" w:eastAsiaTheme="minorEastAsia" w:hAnsiTheme="minorHAnsi" w:cstheme="minorBidi"/>
          <w:kern w:val="2"/>
          <w:sz w:val="21"/>
          <w:szCs w:val="22"/>
          <w:lang w:val="en-US" w:eastAsia="zh-CN"/>
        </w:rPr>
      </w:pPr>
      <w:ins w:id="146" w:author="WM" w:date="2023-10-16T10:51:00Z">
        <w:r>
          <w:rPr>
            <w:lang w:eastAsia="ko-KR"/>
          </w:rPr>
          <w:t>4.4.3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_Toc148345938 \h </w:instrText>
        </w:r>
      </w:ins>
      <w:r>
        <w:fldChar w:fldCharType="separate"/>
      </w:r>
      <w:ins w:id="147" w:author="WM" w:date="2023-10-16T10:51:00Z">
        <w:r>
          <w:t>12</w:t>
        </w:r>
        <w:r>
          <w:fldChar w:fldCharType="end"/>
        </w:r>
      </w:ins>
    </w:p>
    <w:p w14:paraId="08A2EA5F" w14:textId="77777777" w:rsidR="00CA6A6B" w:rsidRDefault="00CA6A6B">
      <w:pPr>
        <w:pStyle w:val="20"/>
        <w:rPr>
          <w:ins w:id="148" w:author="WM" w:date="2023-10-16T10:51:00Z"/>
          <w:rFonts w:asciiTheme="minorHAnsi" w:eastAsiaTheme="minorEastAsia" w:hAnsiTheme="minorHAnsi" w:cstheme="minorBidi"/>
          <w:kern w:val="2"/>
          <w:sz w:val="21"/>
          <w:szCs w:val="22"/>
          <w:lang w:val="en-US" w:eastAsia="zh-CN"/>
        </w:rPr>
      </w:pPr>
      <w:ins w:id="149" w:author="WM" w:date="2023-10-16T10:51:00Z">
        <w:r>
          <w:t>4.5</w:t>
        </w:r>
        <w:r>
          <w:rPr>
            <w:rFonts w:asciiTheme="minorHAnsi" w:eastAsiaTheme="minorEastAsia" w:hAnsiTheme="minorHAnsi" w:cstheme="minorBidi"/>
            <w:kern w:val="2"/>
            <w:sz w:val="21"/>
            <w:szCs w:val="22"/>
            <w:lang w:val="en-US" w:eastAsia="zh-CN"/>
          </w:rPr>
          <w:tab/>
        </w:r>
        <w:r>
          <w:t>Issue # 5: KQIs for Cloud VR</w:t>
        </w:r>
        <w:r>
          <w:tab/>
        </w:r>
        <w:r>
          <w:fldChar w:fldCharType="begin"/>
        </w:r>
        <w:r>
          <w:instrText xml:space="preserve"> PAGEREF _Toc148345939 \h </w:instrText>
        </w:r>
      </w:ins>
      <w:r>
        <w:fldChar w:fldCharType="separate"/>
      </w:r>
      <w:ins w:id="150" w:author="WM" w:date="2023-10-16T10:51:00Z">
        <w:r>
          <w:t>12</w:t>
        </w:r>
        <w:r>
          <w:fldChar w:fldCharType="end"/>
        </w:r>
      </w:ins>
    </w:p>
    <w:p w14:paraId="6D05E7A5" w14:textId="77777777" w:rsidR="00CA6A6B" w:rsidRDefault="00CA6A6B">
      <w:pPr>
        <w:pStyle w:val="30"/>
        <w:rPr>
          <w:ins w:id="151" w:author="WM" w:date="2023-10-16T10:51:00Z"/>
          <w:rFonts w:asciiTheme="minorHAnsi" w:eastAsiaTheme="minorEastAsia" w:hAnsiTheme="minorHAnsi" w:cstheme="minorBidi"/>
          <w:kern w:val="2"/>
          <w:sz w:val="21"/>
          <w:szCs w:val="22"/>
          <w:lang w:val="en-US" w:eastAsia="zh-CN"/>
        </w:rPr>
      </w:pPr>
      <w:ins w:id="152" w:author="WM" w:date="2023-10-16T10:51:00Z">
        <w:r>
          <w:rPr>
            <w:lang w:eastAsia="ko-KR"/>
          </w:rPr>
          <w:t>4.5.1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_Toc148345940 \h </w:instrText>
        </w:r>
      </w:ins>
      <w:r>
        <w:fldChar w:fldCharType="separate"/>
      </w:r>
      <w:ins w:id="153" w:author="WM" w:date="2023-10-16T10:51:00Z">
        <w:r>
          <w:t>12</w:t>
        </w:r>
        <w:r>
          <w:fldChar w:fldCharType="end"/>
        </w:r>
      </w:ins>
    </w:p>
    <w:p w14:paraId="16949A6F" w14:textId="77777777" w:rsidR="00CA6A6B" w:rsidRDefault="00CA6A6B">
      <w:pPr>
        <w:pStyle w:val="40"/>
        <w:rPr>
          <w:ins w:id="154" w:author="WM" w:date="2023-10-16T10:51:00Z"/>
          <w:rFonts w:asciiTheme="minorHAnsi" w:eastAsiaTheme="minorEastAsia" w:hAnsiTheme="minorHAnsi" w:cstheme="minorBidi"/>
          <w:kern w:val="2"/>
          <w:sz w:val="21"/>
          <w:szCs w:val="22"/>
          <w:lang w:val="en-US" w:eastAsia="zh-CN"/>
        </w:rPr>
      </w:pPr>
      <w:ins w:id="155" w:author="WM" w:date="2023-10-16T10:51:00Z">
        <w:r w:rsidRPr="00A51D2C">
          <w:rPr>
            <w:lang w:val="en-US"/>
          </w:rPr>
          <w:t>4.5.1.1</w:t>
        </w:r>
        <w:r>
          <w:rPr>
            <w:rFonts w:asciiTheme="minorHAnsi" w:eastAsiaTheme="minorEastAsia" w:hAnsiTheme="minorHAnsi" w:cstheme="minorBidi"/>
            <w:kern w:val="2"/>
            <w:sz w:val="21"/>
            <w:szCs w:val="22"/>
            <w:lang w:val="en-US" w:eastAsia="zh-CN"/>
          </w:rPr>
          <w:tab/>
        </w:r>
        <w:r w:rsidRPr="00A51D2C">
          <w:rPr>
            <w:lang w:val="en-US"/>
          </w:rPr>
          <w:t>General</w:t>
        </w:r>
        <w:r>
          <w:tab/>
        </w:r>
        <w:r>
          <w:fldChar w:fldCharType="begin"/>
        </w:r>
        <w:r>
          <w:instrText xml:space="preserve"> PAGEREF _Toc148345941 \h </w:instrText>
        </w:r>
      </w:ins>
      <w:r>
        <w:fldChar w:fldCharType="separate"/>
      </w:r>
      <w:ins w:id="156" w:author="WM" w:date="2023-10-16T10:51:00Z">
        <w:r>
          <w:t>12</w:t>
        </w:r>
        <w:r>
          <w:fldChar w:fldCharType="end"/>
        </w:r>
      </w:ins>
    </w:p>
    <w:p w14:paraId="5DF5409B" w14:textId="77777777" w:rsidR="00CA6A6B" w:rsidRDefault="00CA6A6B">
      <w:pPr>
        <w:pStyle w:val="40"/>
        <w:rPr>
          <w:ins w:id="157" w:author="WM" w:date="2023-10-16T10:51:00Z"/>
          <w:rFonts w:asciiTheme="minorHAnsi" w:eastAsiaTheme="minorEastAsia" w:hAnsiTheme="minorHAnsi" w:cstheme="minorBidi"/>
          <w:kern w:val="2"/>
          <w:sz w:val="21"/>
          <w:szCs w:val="22"/>
          <w:lang w:val="en-US" w:eastAsia="zh-CN"/>
        </w:rPr>
      </w:pPr>
      <w:ins w:id="158" w:author="WM" w:date="2023-10-16T10:51:00Z">
        <w:r w:rsidRPr="00A51D2C">
          <w:rPr>
            <w:lang w:val="en-US"/>
          </w:rPr>
          <w:t>4.5.1.</w:t>
        </w:r>
        <w:r w:rsidRPr="00A51D2C">
          <w:rPr>
            <w:lang w:val="en-US" w:eastAsia="zh-CN"/>
          </w:rPr>
          <w:t>2</w:t>
        </w:r>
        <w:r>
          <w:rPr>
            <w:rFonts w:asciiTheme="minorHAnsi" w:eastAsiaTheme="minorEastAsia" w:hAnsiTheme="minorHAnsi" w:cstheme="minorBidi"/>
            <w:kern w:val="2"/>
            <w:sz w:val="21"/>
            <w:szCs w:val="22"/>
            <w:lang w:val="en-US" w:eastAsia="zh-CN"/>
          </w:rPr>
          <w:tab/>
        </w:r>
        <w:r w:rsidRPr="00A51D2C">
          <w:rPr>
            <w:lang w:val="en-US"/>
          </w:rPr>
          <w:t>Background</w:t>
        </w:r>
        <w:r>
          <w:tab/>
        </w:r>
        <w:r>
          <w:fldChar w:fldCharType="begin"/>
        </w:r>
        <w:r>
          <w:instrText xml:space="preserve"> PAGEREF _Toc148345942 \h </w:instrText>
        </w:r>
      </w:ins>
      <w:r>
        <w:fldChar w:fldCharType="separate"/>
      </w:r>
      <w:ins w:id="159" w:author="WM" w:date="2023-10-16T10:51:00Z">
        <w:r>
          <w:t>12</w:t>
        </w:r>
        <w:r>
          <w:fldChar w:fldCharType="end"/>
        </w:r>
      </w:ins>
    </w:p>
    <w:p w14:paraId="24BC6190" w14:textId="77777777" w:rsidR="00CA6A6B" w:rsidRDefault="00CA6A6B">
      <w:pPr>
        <w:pStyle w:val="50"/>
        <w:rPr>
          <w:ins w:id="160" w:author="WM" w:date="2023-10-16T10:51:00Z"/>
          <w:rFonts w:asciiTheme="minorHAnsi" w:eastAsiaTheme="minorEastAsia" w:hAnsiTheme="minorHAnsi" w:cstheme="minorBidi"/>
          <w:kern w:val="2"/>
          <w:sz w:val="21"/>
          <w:szCs w:val="22"/>
          <w:lang w:val="en-US" w:eastAsia="zh-CN"/>
        </w:rPr>
      </w:pPr>
      <w:ins w:id="161" w:author="WM" w:date="2023-10-16T10:51:00Z">
        <w:r>
          <w:rPr>
            <w:lang w:eastAsia="ko-KR"/>
          </w:rPr>
          <w:t>4.5.1.</w:t>
        </w:r>
        <w:r w:rsidRPr="00A51D2C">
          <w:rPr>
            <w:lang w:val="en-US" w:eastAsia="zh-CN"/>
          </w:rPr>
          <w:t>2</w:t>
        </w:r>
        <w:r>
          <w:rPr>
            <w:lang w:eastAsia="ko-KR"/>
          </w:rPr>
          <w:t>.1</w:t>
        </w:r>
        <w:r>
          <w:rPr>
            <w:rFonts w:asciiTheme="minorHAnsi" w:eastAsiaTheme="minorEastAsia" w:hAnsiTheme="minorHAnsi" w:cstheme="minorBidi"/>
            <w:kern w:val="2"/>
            <w:sz w:val="21"/>
            <w:szCs w:val="22"/>
            <w:lang w:val="en-US" w:eastAsia="zh-CN"/>
          </w:rPr>
          <w:tab/>
        </w:r>
        <w:r>
          <w:rPr>
            <w:lang w:eastAsia="ko-KR"/>
          </w:rPr>
          <w:t>ITU SG9-TD896 GEN</w:t>
        </w:r>
        <w:r>
          <w:tab/>
        </w:r>
        <w:r>
          <w:fldChar w:fldCharType="begin"/>
        </w:r>
        <w:r>
          <w:instrText xml:space="preserve"> PAGEREF _Toc148345943 \h </w:instrText>
        </w:r>
      </w:ins>
      <w:r>
        <w:fldChar w:fldCharType="separate"/>
      </w:r>
      <w:ins w:id="162" w:author="WM" w:date="2023-10-16T10:51:00Z">
        <w:r>
          <w:t>12</w:t>
        </w:r>
        <w:r>
          <w:fldChar w:fldCharType="end"/>
        </w:r>
      </w:ins>
    </w:p>
    <w:p w14:paraId="69F79053" w14:textId="77777777" w:rsidR="00CA6A6B" w:rsidRDefault="00CA6A6B">
      <w:pPr>
        <w:pStyle w:val="50"/>
        <w:rPr>
          <w:ins w:id="163" w:author="WM" w:date="2023-10-16T10:51:00Z"/>
          <w:rFonts w:asciiTheme="minorHAnsi" w:eastAsiaTheme="minorEastAsia" w:hAnsiTheme="minorHAnsi" w:cstheme="minorBidi"/>
          <w:kern w:val="2"/>
          <w:sz w:val="21"/>
          <w:szCs w:val="22"/>
          <w:lang w:val="en-US" w:eastAsia="zh-CN"/>
        </w:rPr>
      </w:pPr>
      <w:ins w:id="164" w:author="WM" w:date="2023-10-16T10:51:00Z">
        <w:r>
          <w:rPr>
            <w:lang w:eastAsia="ko-KR"/>
          </w:rPr>
          <w:t>4.5.1.</w:t>
        </w:r>
        <w:r w:rsidRPr="00A51D2C">
          <w:rPr>
            <w:lang w:val="en-US" w:eastAsia="zh-CN"/>
          </w:rPr>
          <w:t>2</w:t>
        </w:r>
        <w:r>
          <w:rPr>
            <w:lang w:eastAsia="ko-KR"/>
          </w:rPr>
          <w:t>.2</w:t>
        </w:r>
        <w:r>
          <w:rPr>
            <w:rFonts w:asciiTheme="minorHAnsi" w:eastAsiaTheme="minorEastAsia" w:hAnsiTheme="minorHAnsi" w:cstheme="minorBidi"/>
            <w:kern w:val="2"/>
            <w:sz w:val="21"/>
            <w:szCs w:val="22"/>
            <w:lang w:val="en-US" w:eastAsia="zh-CN"/>
          </w:rPr>
          <w:tab/>
        </w:r>
        <w:r>
          <w:rPr>
            <w:lang w:eastAsia="ko-KR"/>
          </w:rPr>
          <w:t>ITU SG12 G</w:t>
        </w:r>
        <w:r>
          <w:rPr>
            <w:lang w:eastAsia="zh-CN"/>
          </w:rPr>
          <w:t>.QoE-VR</w:t>
        </w:r>
        <w:r>
          <w:tab/>
        </w:r>
        <w:r>
          <w:fldChar w:fldCharType="begin"/>
        </w:r>
        <w:r>
          <w:instrText xml:space="preserve"> PAGEREF _Toc148345944 \h </w:instrText>
        </w:r>
      </w:ins>
      <w:r>
        <w:fldChar w:fldCharType="separate"/>
      </w:r>
      <w:ins w:id="165" w:author="WM" w:date="2023-10-16T10:51:00Z">
        <w:r>
          <w:t>13</w:t>
        </w:r>
        <w:r>
          <w:fldChar w:fldCharType="end"/>
        </w:r>
      </w:ins>
    </w:p>
    <w:p w14:paraId="5968B723" w14:textId="77777777" w:rsidR="00CA6A6B" w:rsidRDefault="00CA6A6B">
      <w:pPr>
        <w:pStyle w:val="40"/>
        <w:rPr>
          <w:ins w:id="166" w:author="WM" w:date="2023-10-16T10:51:00Z"/>
          <w:rFonts w:asciiTheme="minorHAnsi" w:eastAsiaTheme="minorEastAsia" w:hAnsiTheme="minorHAnsi" w:cstheme="minorBidi"/>
          <w:kern w:val="2"/>
          <w:sz w:val="21"/>
          <w:szCs w:val="22"/>
          <w:lang w:val="en-US" w:eastAsia="zh-CN"/>
        </w:rPr>
      </w:pPr>
      <w:ins w:id="167" w:author="WM" w:date="2023-10-16T10:51:00Z">
        <w:r w:rsidRPr="00A51D2C">
          <w:rPr>
            <w:lang w:val="en-US"/>
          </w:rPr>
          <w:t>4.5.1.3</w:t>
        </w:r>
        <w:r>
          <w:rPr>
            <w:rFonts w:asciiTheme="minorHAnsi" w:eastAsiaTheme="minorEastAsia" w:hAnsiTheme="minorHAnsi" w:cstheme="minorBidi"/>
            <w:kern w:val="2"/>
            <w:sz w:val="21"/>
            <w:szCs w:val="22"/>
            <w:lang w:val="en-US" w:eastAsia="zh-CN"/>
          </w:rPr>
          <w:tab/>
        </w:r>
        <w:r w:rsidRPr="00A51D2C">
          <w:rPr>
            <w:lang w:val="en-US"/>
          </w:rPr>
          <w:t>Use case</w:t>
        </w:r>
        <w:r>
          <w:tab/>
        </w:r>
        <w:r>
          <w:fldChar w:fldCharType="begin"/>
        </w:r>
        <w:r>
          <w:instrText xml:space="preserve"> PAGEREF _Toc148345945 \h </w:instrText>
        </w:r>
      </w:ins>
      <w:r>
        <w:fldChar w:fldCharType="separate"/>
      </w:r>
      <w:ins w:id="168" w:author="WM" w:date="2023-10-16T10:51:00Z">
        <w:r>
          <w:t>13</w:t>
        </w:r>
        <w:r>
          <w:fldChar w:fldCharType="end"/>
        </w:r>
      </w:ins>
    </w:p>
    <w:p w14:paraId="2146A4A4" w14:textId="77777777" w:rsidR="00CA6A6B" w:rsidRDefault="00CA6A6B">
      <w:pPr>
        <w:pStyle w:val="50"/>
        <w:rPr>
          <w:ins w:id="169" w:author="WM" w:date="2023-10-16T10:51:00Z"/>
          <w:rFonts w:asciiTheme="minorHAnsi" w:eastAsiaTheme="minorEastAsia" w:hAnsiTheme="minorHAnsi" w:cstheme="minorBidi"/>
          <w:kern w:val="2"/>
          <w:sz w:val="21"/>
          <w:szCs w:val="22"/>
          <w:lang w:val="en-US" w:eastAsia="zh-CN"/>
        </w:rPr>
      </w:pPr>
      <w:ins w:id="170" w:author="WM" w:date="2023-10-16T10:51:00Z">
        <w:r>
          <w:rPr>
            <w:lang w:eastAsia="zh-CN"/>
          </w:rPr>
          <w:t>4.5.1.3.1</w:t>
        </w:r>
        <w:r>
          <w:rPr>
            <w:rFonts w:asciiTheme="minorHAnsi" w:eastAsiaTheme="minorEastAsia" w:hAnsiTheme="minorHAnsi" w:cstheme="minorBidi"/>
            <w:kern w:val="2"/>
            <w:sz w:val="21"/>
            <w:szCs w:val="22"/>
            <w:lang w:val="en-US" w:eastAsia="zh-CN"/>
          </w:rPr>
          <w:tab/>
        </w:r>
        <w:r>
          <w:rPr>
            <w:lang w:eastAsia="zh-CN"/>
          </w:rPr>
          <w:t>Use case for stalling of 5G KQIs</w:t>
        </w:r>
        <w:r>
          <w:tab/>
        </w:r>
        <w:r>
          <w:fldChar w:fldCharType="begin"/>
        </w:r>
        <w:r>
          <w:instrText xml:space="preserve"> PAGEREF _Toc148345946 \h </w:instrText>
        </w:r>
      </w:ins>
      <w:r>
        <w:fldChar w:fldCharType="separate"/>
      </w:r>
      <w:ins w:id="171" w:author="WM" w:date="2023-10-16T10:51:00Z">
        <w:r>
          <w:t>13</w:t>
        </w:r>
        <w:r>
          <w:fldChar w:fldCharType="end"/>
        </w:r>
      </w:ins>
    </w:p>
    <w:p w14:paraId="2E26E2C6" w14:textId="77777777" w:rsidR="00CA6A6B" w:rsidRDefault="00CA6A6B">
      <w:pPr>
        <w:pStyle w:val="30"/>
        <w:rPr>
          <w:ins w:id="172" w:author="WM" w:date="2023-10-16T10:51:00Z"/>
          <w:rFonts w:asciiTheme="minorHAnsi" w:eastAsiaTheme="minorEastAsia" w:hAnsiTheme="minorHAnsi" w:cstheme="minorBidi"/>
          <w:kern w:val="2"/>
          <w:sz w:val="21"/>
          <w:szCs w:val="22"/>
          <w:lang w:val="en-US" w:eastAsia="zh-CN"/>
        </w:rPr>
      </w:pPr>
      <w:ins w:id="173" w:author="WM" w:date="2023-10-16T10:51:00Z">
        <w:r>
          <w:rPr>
            <w:lang w:eastAsia="ko-KR"/>
          </w:rPr>
          <w:t>4.5.2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_Toc148345947 \h </w:instrText>
        </w:r>
      </w:ins>
      <w:r>
        <w:fldChar w:fldCharType="separate"/>
      </w:r>
      <w:ins w:id="174" w:author="WM" w:date="2023-10-16T10:51:00Z">
        <w:r>
          <w:t>13</w:t>
        </w:r>
        <w:r>
          <w:fldChar w:fldCharType="end"/>
        </w:r>
      </w:ins>
    </w:p>
    <w:p w14:paraId="24D68C70" w14:textId="77777777" w:rsidR="00CA6A6B" w:rsidRDefault="00CA6A6B">
      <w:pPr>
        <w:pStyle w:val="40"/>
        <w:rPr>
          <w:ins w:id="175" w:author="WM" w:date="2023-10-16T10:51:00Z"/>
          <w:rFonts w:asciiTheme="minorHAnsi" w:eastAsiaTheme="minorEastAsia" w:hAnsiTheme="minorHAnsi" w:cstheme="minorBidi"/>
          <w:kern w:val="2"/>
          <w:sz w:val="21"/>
          <w:szCs w:val="22"/>
          <w:lang w:val="en-US" w:eastAsia="zh-CN"/>
        </w:rPr>
      </w:pPr>
      <w:ins w:id="176" w:author="WM" w:date="2023-10-16T10:51:00Z">
        <w:r w:rsidRPr="00A51D2C">
          <w:rPr>
            <w:lang w:val="en-US"/>
          </w:rPr>
          <w:t>4.5.2.1</w:t>
        </w:r>
        <w:r>
          <w:rPr>
            <w:rFonts w:asciiTheme="minorHAnsi" w:eastAsiaTheme="minorEastAsia" w:hAnsiTheme="minorHAnsi" w:cstheme="minorBidi"/>
            <w:kern w:val="2"/>
            <w:sz w:val="21"/>
            <w:szCs w:val="22"/>
            <w:lang w:val="en-US" w:eastAsia="zh-CN"/>
          </w:rPr>
          <w:tab/>
        </w:r>
        <w:r w:rsidRPr="00A51D2C">
          <w:rPr>
            <w:lang w:val="en-US"/>
          </w:rPr>
          <w:t xml:space="preserve">Potential solution #1: KQIs for </w:t>
        </w:r>
        <w:r>
          <w:rPr>
            <w:lang w:eastAsia="ko-KR"/>
          </w:rPr>
          <w:t>Cloud VR</w:t>
        </w:r>
        <w:r>
          <w:tab/>
        </w:r>
        <w:r>
          <w:fldChar w:fldCharType="begin"/>
        </w:r>
        <w:r>
          <w:instrText xml:space="preserve"> PAGEREF _Toc148345948 \h </w:instrText>
        </w:r>
      </w:ins>
      <w:r>
        <w:fldChar w:fldCharType="separate"/>
      </w:r>
      <w:ins w:id="177" w:author="WM" w:date="2023-10-16T10:51:00Z">
        <w:r>
          <w:t>13</w:t>
        </w:r>
        <w:r>
          <w:fldChar w:fldCharType="end"/>
        </w:r>
      </w:ins>
    </w:p>
    <w:p w14:paraId="55D67B9A" w14:textId="77777777" w:rsidR="00CA6A6B" w:rsidRDefault="00CA6A6B">
      <w:pPr>
        <w:pStyle w:val="50"/>
        <w:rPr>
          <w:ins w:id="178" w:author="WM" w:date="2023-10-16T10:51:00Z"/>
          <w:rFonts w:asciiTheme="minorHAnsi" w:eastAsiaTheme="minorEastAsia" w:hAnsiTheme="minorHAnsi" w:cstheme="minorBidi"/>
          <w:kern w:val="2"/>
          <w:sz w:val="21"/>
          <w:szCs w:val="22"/>
          <w:lang w:val="en-US" w:eastAsia="zh-CN"/>
        </w:rPr>
      </w:pPr>
      <w:ins w:id="179" w:author="WM" w:date="2023-10-16T10:51:00Z">
        <w:r>
          <w:rPr>
            <w:lang w:eastAsia="ko-KR"/>
          </w:rPr>
          <w:t>4.5.2.1.1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_Toc148345949 \h </w:instrText>
        </w:r>
      </w:ins>
      <w:r>
        <w:fldChar w:fldCharType="separate"/>
      </w:r>
      <w:ins w:id="180" w:author="WM" w:date="2023-10-16T10:51:00Z">
        <w:r>
          <w:t>13</w:t>
        </w:r>
        <w:r>
          <w:fldChar w:fldCharType="end"/>
        </w:r>
      </w:ins>
    </w:p>
    <w:p w14:paraId="2050B7C3" w14:textId="77777777" w:rsidR="00CA6A6B" w:rsidRDefault="00CA6A6B">
      <w:pPr>
        <w:pStyle w:val="50"/>
        <w:rPr>
          <w:ins w:id="181" w:author="WM" w:date="2023-10-16T10:51:00Z"/>
          <w:rFonts w:asciiTheme="minorHAnsi" w:eastAsiaTheme="minorEastAsia" w:hAnsiTheme="minorHAnsi" w:cstheme="minorBidi"/>
          <w:kern w:val="2"/>
          <w:sz w:val="21"/>
          <w:szCs w:val="22"/>
          <w:lang w:val="en-US" w:eastAsia="zh-CN"/>
        </w:rPr>
      </w:pPr>
      <w:ins w:id="182" w:author="WM" w:date="2023-10-16T10:51:00Z">
        <w:r>
          <w:rPr>
            <w:lang w:eastAsia="ko-KR"/>
          </w:rPr>
          <w:t>4.5.2.1.2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_Toc148345950 \h </w:instrText>
        </w:r>
      </w:ins>
      <w:r>
        <w:fldChar w:fldCharType="separate"/>
      </w:r>
      <w:ins w:id="183" w:author="WM" w:date="2023-10-16T10:51:00Z">
        <w:r>
          <w:t>13</w:t>
        </w:r>
        <w:r>
          <w:fldChar w:fldCharType="end"/>
        </w:r>
      </w:ins>
    </w:p>
    <w:p w14:paraId="53A66E22" w14:textId="77777777" w:rsidR="00CA6A6B" w:rsidRDefault="00CA6A6B">
      <w:pPr>
        <w:pStyle w:val="30"/>
        <w:rPr>
          <w:ins w:id="184" w:author="WM" w:date="2023-10-16T10:51:00Z"/>
          <w:rFonts w:asciiTheme="minorHAnsi" w:eastAsiaTheme="minorEastAsia" w:hAnsiTheme="minorHAnsi" w:cstheme="minorBidi"/>
          <w:kern w:val="2"/>
          <w:sz w:val="21"/>
          <w:szCs w:val="22"/>
          <w:lang w:val="en-US" w:eastAsia="zh-CN"/>
        </w:rPr>
      </w:pPr>
      <w:ins w:id="185" w:author="WM" w:date="2023-10-16T10:51:00Z">
        <w:r>
          <w:rPr>
            <w:lang w:eastAsia="ko-KR"/>
          </w:rPr>
          <w:t>4.5.3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_Toc148345951 \h </w:instrText>
        </w:r>
      </w:ins>
      <w:r>
        <w:fldChar w:fldCharType="separate"/>
      </w:r>
      <w:ins w:id="186" w:author="WM" w:date="2023-10-16T10:51:00Z">
        <w:r>
          <w:t>14</w:t>
        </w:r>
        <w:r>
          <w:fldChar w:fldCharType="end"/>
        </w:r>
      </w:ins>
    </w:p>
    <w:p w14:paraId="32DBF455" w14:textId="77777777" w:rsidR="00CA6A6B" w:rsidRDefault="00CA6A6B">
      <w:pPr>
        <w:pStyle w:val="20"/>
        <w:rPr>
          <w:ins w:id="187" w:author="WM" w:date="2023-10-16T10:51:00Z"/>
          <w:rFonts w:asciiTheme="minorHAnsi" w:eastAsiaTheme="minorEastAsia" w:hAnsiTheme="minorHAnsi" w:cstheme="minorBidi"/>
          <w:kern w:val="2"/>
          <w:sz w:val="21"/>
          <w:szCs w:val="22"/>
          <w:lang w:val="en-US" w:eastAsia="zh-CN"/>
        </w:rPr>
      </w:pPr>
      <w:ins w:id="188" w:author="WM" w:date="2023-10-16T10:51:00Z">
        <w:r>
          <w:lastRenderedPageBreak/>
          <w:t>4.6</w:t>
        </w:r>
        <w:r>
          <w:rPr>
            <w:rFonts w:asciiTheme="minorHAnsi" w:eastAsiaTheme="minorEastAsia" w:hAnsiTheme="minorHAnsi" w:cstheme="minorBidi"/>
            <w:kern w:val="2"/>
            <w:sz w:val="21"/>
            <w:szCs w:val="22"/>
            <w:lang w:val="en-US" w:eastAsia="zh-CN"/>
          </w:rPr>
          <w:tab/>
        </w:r>
        <w:r>
          <w:t xml:space="preserve">Issue # 6: Relation </w:t>
        </w:r>
        <w:r>
          <w:rPr>
            <w:lang w:eastAsia="zh-CN"/>
          </w:rPr>
          <w:t xml:space="preserve">of KQI </w:t>
        </w:r>
        <w:r>
          <w:t>with the SLS requirements</w:t>
        </w:r>
        <w:r>
          <w:tab/>
        </w:r>
        <w:r>
          <w:fldChar w:fldCharType="begin"/>
        </w:r>
        <w:r>
          <w:instrText xml:space="preserve"> PAGEREF _Toc148345952 \h </w:instrText>
        </w:r>
      </w:ins>
      <w:r>
        <w:fldChar w:fldCharType="separate"/>
      </w:r>
      <w:ins w:id="189" w:author="WM" w:date="2023-10-16T10:51:00Z">
        <w:r>
          <w:t>14</w:t>
        </w:r>
        <w:r>
          <w:fldChar w:fldCharType="end"/>
        </w:r>
      </w:ins>
    </w:p>
    <w:p w14:paraId="3B391C86" w14:textId="77777777" w:rsidR="00CA6A6B" w:rsidRDefault="00CA6A6B">
      <w:pPr>
        <w:pStyle w:val="30"/>
        <w:rPr>
          <w:ins w:id="190" w:author="WM" w:date="2023-10-16T10:51:00Z"/>
          <w:rFonts w:asciiTheme="minorHAnsi" w:eastAsiaTheme="minorEastAsia" w:hAnsiTheme="minorHAnsi" w:cstheme="minorBidi"/>
          <w:kern w:val="2"/>
          <w:sz w:val="21"/>
          <w:szCs w:val="22"/>
          <w:lang w:val="en-US" w:eastAsia="zh-CN"/>
        </w:rPr>
      </w:pPr>
      <w:ins w:id="191" w:author="WM" w:date="2023-10-16T10:51:00Z">
        <w:r>
          <w:rPr>
            <w:lang w:eastAsia="ko-KR"/>
          </w:rPr>
          <w:t>4.6.1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_Toc148345953 \h </w:instrText>
        </w:r>
      </w:ins>
      <w:r>
        <w:fldChar w:fldCharType="separate"/>
      </w:r>
      <w:ins w:id="192" w:author="WM" w:date="2023-10-16T10:51:00Z">
        <w:r>
          <w:t>14</w:t>
        </w:r>
        <w:r>
          <w:fldChar w:fldCharType="end"/>
        </w:r>
      </w:ins>
    </w:p>
    <w:p w14:paraId="19080AA3" w14:textId="77777777" w:rsidR="00CA6A6B" w:rsidRDefault="00CA6A6B">
      <w:pPr>
        <w:pStyle w:val="30"/>
        <w:rPr>
          <w:ins w:id="193" w:author="WM" w:date="2023-10-16T10:51:00Z"/>
          <w:rFonts w:asciiTheme="minorHAnsi" w:eastAsiaTheme="minorEastAsia" w:hAnsiTheme="minorHAnsi" w:cstheme="minorBidi"/>
          <w:kern w:val="2"/>
          <w:sz w:val="21"/>
          <w:szCs w:val="22"/>
          <w:lang w:val="en-US" w:eastAsia="zh-CN"/>
        </w:rPr>
      </w:pPr>
      <w:ins w:id="194" w:author="WM" w:date="2023-10-16T10:51:00Z">
        <w:r>
          <w:rPr>
            <w:lang w:eastAsia="ko-KR"/>
          </w:rPr>
          <w:t>4.6.2</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_Toc148345954 \h </w:instrText>
        </w:r>
      </w:ins>
      <w:r>
        <w:fldChar w:fldCharType="separate"/>
      </w:r>
      <w:ins w:id="195" w:author="WM" w:date="2023-10-16T10:51:00Z">
        <w:r>
          <w:t>15</w:t>
        </w:r>
        <w:r>
          <w:fldChar w:fldCharType="end"/>
        </w:r>
      </w:ins>
    </w:p>
    <w:p w14:paraId="648CCD67" w14:textId="77777777" w:rsidR="00CA6A6B" w:rsidRDefault="00CA6A6B">
      <w:pPr>
        <w:pStyle w:val="80"/>
        <w:rPr>
          <w:ins w:id="196" w:author="WM" w:date="2023-10-16T10:51:00Z"/>
          <w:rFonts w:asciiTheme="minorHAnsi" w:eastAsiaTheme="minorEastAsia" w:hAnsiTheme="minorHAnsi" w:cstheme="minorBidi"/>
          <w:b w:val="0"/>
          <w:kern w:val="2"/>
          <w:sz w:val="21"/>
          <w:szCs w:val="22"/>
          <w:lang w:val="en-US" w:eastAsia="zh-CN"/>
        </w:rPr>
      </w:pPr>
      <w:ins w:id="197" w:author="WM" w:date="2023-10-16T10:51:00Z">
        <w:r>
          <w:t>Annex X (informative): Change history</w:t>
        </w:r>
        <w:r>
          <w:tab/>
        </w:r>
        <w:r>
          <w:fldChar w:fldCharType="begin"/>
        </w:r>
        <w:r>
          <w:instrText xml:space="preserve"> PAGEREF _Toc148345955 \h </w:instrText>
        </w:r>
      </w:ins>
      <w:r>
        <w:fldChar w:fldCharType="separate"/>
      </w:r>
      <w:ins w:id="198" w:author="WM" w:date="2023-10-16T10:51:00Z">
        <w:r>
          <w:t>16</w:t>
        </w:r>
        <w:r>
          <w:fldChar w:fldCharType="end"/>
        </w:r>
      </w:ins>
    </w:p>
    <w:p w14:paraId="1869B727" w14:textId="77777777" w:rsidR="001E2586" w:rsidDel="00D82BFD" w:rsidRDefault="001E2586">
      <w:pPr>
        <w:pStyle w:val="10"/>
        <w:rPr>
          <w:del w:id="199" w:author="WM" w:date="2023-10-16T10:46:00Z"/>
          <w:rFonts w:asciiTheme="minorHAnsi" w:eastAsiaTheme="minorEastAsia" w:hAnsiTheme="minorHAnsi" w:cstheme="minorBidi"/>
          <w:kern w:val="2"/>
          <w:sz w:val="21"/>
          <w:szCs w:val="22"/>
          <w:lang w:val="en-US" w:eastAsia="zh-CN"/>
        </w:rPr>
      </w:pPr>
      <w:del w:id="200" w:author="WM" w:date="2023-10-16T10:46:00Z">
        <w:r w:rsidDel="00D82BFD">
          <w:delText>Foreword</w:delText>
        </w:r>
        <w:r w:rsidDel="00D82BFD">
          <w:tab/>
          <w:delText>5</w:delText>
        </w:r>
      </w:del>
    </w:p>
    <w:p w14:paraId="2AA414E2" w14:textId="77777777" w:rsidR="001E2586" w:rsidDel="00D82BFD" w:rsidRDefault="001E2586">
      <w:pPr>
        <w:pStyle w:val="10"/>
        <w:rPr>
          <w:del w:id="201" w:author="WM" w:date="2023-10-16T10:46:00Z"/>
          <w:rFonts w:asciiTheme="minorHAnsi" w:eastAsiaTheme="minorEastAsia" w:hAnsiTheme="minorHAnsi" w:cstheme="minorBidi"/>
          <w:kern w:val="2"/>
          <w:sz w:val="21"/>
          <w:szCs w:val="22"/>
          <w:lang w:val="en-US" w:eastAsia="zh-CN"/>
        </w:rPr>
      </w:pPr>
      <w:del w:id="202" w:author="WM" w:date="2023-10-16T10:46:00Z">
        <w:r w:rsidDel="00D82BFD">
          <w:delText>1</w:delText>
        </w:r>
        <w:r w:rsidDel="00D82BFD">
          <w:rPr>
            <w:rFonts w:asciiTheme="minorHAnsi" w:eastAsiaTheme="minorEastAsia" w:hAnsiTheme="minorHAnsi" w:cstheme="minorBidi"/>
            <w:kern w:val="2"/>
            <w:sz w:val="21"/>
            <w:szCs w:val="22"/>
            <w:lang w:val="en-US" w:eastAsia="zh-CN"/>
          </w:rPr>
          <w:tab/>
        </w:r>
        <w:r w:rsidDel="00D82BFD">
          <w:delText>Scope</w:delText>
        </w:r>
        <w:r w:rsidDel="00D82BFD">
          <w:tab/>
          <w:delText>6</w:delText>
        </w:r>
      </w:del>
    </w:p>
    <w:p w14:paraId="73C1E10A" w14:textId="77777777" w:rsidR="001E2586" w:rsidDel="00D82BFD" w:rsidRDefault="001E2586">
      <w:pPr>
        <w:pStyle w:val="10"/>
        <w:rPr>
          <w:del w:id="203" w:author="WM" w:date="2023-10-16T10:46:00Z"/>
          <w:rFonts w:asciiTheme="minorHAnsi" w:eastAsiaTheme="minorEastAsia" w:hAnsiTheme="minorHAnsi" w:cstheme="minorBidi"/>
          <w:kern w:val="2"/>
          <w:sz w:val="21"/>
          <w:szCs w:val="22"/>
          <w:lang w:val="en-US" w:eastAsia="zh-CN"/>
        </w:rPr>
      </w:pPr>
      <w:del w:id="204" w:author="WM" w:date="2023-10-16T10:46:00Z">
        <w:r w:rsidDel="00D82BFD">
          <w:delText>2</w:delText>
        </w:r>
        <w:r w:rsidDel="00D82BFD">
          <w:rPr>
            <w:rFonts w:asciiTheme="minorHAnsi" w:eastAsiaTheme="minorEastAsia" w:hAnsiTheme="minorHAnsi" w:cstheme="minorBidi"/>
            <w:kern w:val="2"/>
            <w:sz w:val="21"/>
            <w:szCs w:val="22"/>
            <w:lang w:val="en-US" w:eastAsia="zh-CN"/>
          </w:rPr>
          <w:tab/>
        </w:r>
        <w:r w:rsidDel="00D82BFD">
          <w:delText>References</w:delText>
        </w:r>
        <w:r w:rsidDel="00D82BFD">
          <w:tab/>
          <w:delText>6</w:delText>
        </w:r>
      </w:del>
    </w:p>
    <w:p w14:paraId="6FE32CA6" w14:textId="77777777" w:rsidR="001E2586" w:rsidDel="00D82BFD" w:rsidRDefault="001E2586">
      <w:pPr>
        <w:pStyle w:val="10"/>
        <w:rPr>
          <w:del w:id="205" w:author="WM" w:date="2023-10-16T10:46:00Z"/>
          <w:rFonts w:asciiTheme="minorHAnsi" w:eastAsiaTheme="minorEastAsia" w:hAnsiTheme="minorHAnsi" w:cstheme="minorBidi"/>
          <w:kern w:val="2"/>
          <w:sz w:val="21"/>
          <w:szCs w:val="22"/>
          <w:lang w:val="en-US" w:eastAsia="zh-CN"/>
        </w:rPr>
      </w:pPr>
      <w:del w:id="206" w:author="WM" w:date="2023-10-16T10:46:00Z">
        <w:r w:rsidDel="00D82BFD">
          <w:delText>3</w:delText>
        </w:r>
        <w:r w:rsidDel="00D82BFD">
          <w:rPr>
            <w:rFonts w:asciiTheme="minorHAnsi" w:eastAsiaTheme="minorEastAsia" w:hAnsiTheme="minorHAnsi" w:cstheme="minorBidi"/>
            <w:kern w:val="2"/>
            <w:sz w:val="21"/>
            <w:szCs w:val="22"/>
            <w:lang w:val="en-US" w:eastAsia="zh-CN"/>
          </w:rPr>
          <w:tab/>
        </w:r>
        <w:r w:rsidDel="00D82BFD">
          <w:delText>Definitions of terms, symbols and abbreviations</w:delText>
        </w:r>
        <w:r w:rsidDel="00D82BFD">
          <w:tab/>
          <w:delText>7</w:delText>
        </w:r>
      </w:del>
    </w:p>
    <w:p w14:paraId="7934CB6C" w14:textId="77777777" w:rsidR="001E2586" w:rsidDel="00D82BFD" w:rsidRDefault="001E2586">
      <w:pPr>
        <w:pStyle w:val="20"/>
        <w:rPr>
          <w:del w:id="207" w:author="WM" w:date="2023-10-16T10:46:00Z"/>
          <w:rFonts w:asciiTheme="minorHAnsi" w:eastAsiaTheme="minorEastAsia" w:hAnsiTheme="minorHAnsi" w:cstheme="minorBidi"/>
          <w:kern w:val="2"/>
          <w:sz w:val="21"/>
          <w:szCs w:val="22"/>
          <w:lang w:val="en-US" w:eastAsia="zh-CN"/>
        </w:rPr>
      </w:pPr>
      <w:del w:id="208" w:author="WM" w:date="2023-10-16T10:46:00Z">
        <w:r w:rsidDel="00D82BFD">
          <w:delText>3.1</w:delText>
        </w:r>
        <w:r w:rsidDel="00D82BFD">
          <w:rPr>
            <w:rFonts w:asciiTheme="minorHAnsi" w:eastAsiaTheme="minorEastAsia" w:hAnsiTheme="minorHAnsi" w:cstheme="minorBidi"/>
            <w:kern w:val="2"/>
            <w:sz w:val="21"/>
            <w:szCs w:val="22"/>
            <w:lang w:val="en-US" w:eastAsia="zh-CN"/>
          </w:rPr>
          <w:tab/>
        </w:r>
        <w:r w:rsidDel="00D82BFD">
          <w:delText>Terms</w:delText>
        </w:r>
        <w:r w:rsidDel="00D82BFD">
          <w:tab/>
          <w:delText>7</w:delText>
        </w:r>
      </w:del>
    </w:p>
    <w:p w14:paraId="796CD675" w14:textId="77777777" w:rsidR="001E2586" w:rsidDel="00D82BFD" w:rsidRDefault="001E2586">
      <w:pPr>
        <w:pStyle w:val="20"/>
        <w:rPr>
          <w:del w:id="209" w:author="WM" w:date="2023-10-16T10:46:00Z"/>
          <w:rFonts w:asciiTheme="minorHAnsi" w:eastAsiaTheme="minorEastAsia" w:hAnsiTheme="minorHAnsi" w:cstheme="minorBidi"/>
          <w:kern w:val="2"/>
          <w:sz w:val="21"/>
          <w:szCs w:val="22"/>
          <w:lang w:val="en-US" w:eastAsia="zh-CN"/>
        </w:rPr>
      </w:pPr>
      <w:del w:id="210" w:author="WM" w:date="2023-10-16T10:46:00Z">
        <w:r w:rsidDel="00D82BFD">
          <w:delText>3.2</w:delText>
        </w:r>
        <w:r w:rsidDel="00D82BFD">
          <w:rPr>
            <w:rFonts w:asciiTheme="minorHAnsi" w:eastAsiaTheme="minorEastAsia" w:hAnsiTheme="minorHAnsi" w:cstheme="minorBidi"/>
            <w:kern w:val="2"/>
            <w:sz w:val="21"/>
            <w:szCs w:val="22"/>
            <w:lang w:val="en-US" w:eastAsia="zh-CN"/>
          </w:rPr>
          <w:tab/>
        </w:r>
        <w:r w:rsidDel="00D82BFD">
          <w:delText>Symbols</w:delText>
        </w:r>
        <w:r w:rsidDel="00D82BFD">
          <w:tab/>
          <w:delText>7</w:delText>
        </w:r>
      </w:del>
    </w:p>
    <w:p w14:paraId="5F6C39D1" w14:textId="77777777" w:rsidR="001E2586" w:rsidDel="00D82BFD" w:rsidRDefault="001E2586">
      <w:pPr>
        <w:pStyle w:val="20"/>
        <w:rPr>
          <w:del w:id="211" w:author="WM" w:date="2023-10-16T10:46:00Z"/>
          <w:rFonts w:asciiTheme="minorHAnsi" w:eastAsiaTheme="minorEastAsia" w:hAnsiTheme="minorHAnsi" w:cstheme="minorBidi"/>
          <w:kern w:val="2"/>
          <w:sz w:val="21"/>
          <w:szCs w:val="22"/>
          <w:lang w:val="en-US" w:eastAsia="zh-CN"/>
        </w:rPr>
      </w:pPr>
      <w:del w:id="212" w:author="WM" w:date="2023-10-16T10:46:00Z">
        <w:r w:rsidDel="00D82BFD">
          <w:delText>3.3</w:delText>
        </w:r>
        <w:r w:rsidDel="00D82BFD">
          <w:rPr>
            <w:rFonts w:asciiTheme="minorHAnsi" w:eastAsiaTheme="minorEastAsia" w:hAnsiTheme="minorHAnsi" w:cstheme="minorBidi"/>
            <w:kern w:val="2"/>
            <w:sz w:val="21"/>
            <w:szCs w:val="22"/>
            <w:lang w:val="en-US" w:eastAsia="zh-CN"/>
          </w:rPr>
          <w:tab/>
        </w:r>
        <w:r w:rsidDel="00D82BFD">
          <w:delText>Abbreviations</w:delText>
        </w:r>
        <w:r w:rsidDel="00D82BFD">
          <w:tab/>
          <w:delText>7</w:delText>
        </w:r>
      </w:del>
    </w:p>
    <w:p w14:paraId="55F2F5BE" w14:textId="77777777" w:rsidR="001E2586" w:rsidDel="00D82BFD" w:rsidRDefault="001E2586">
      <w:pPr>
        <w:pStyle w:val="10"/>
        <w:rPr>
          <w:del w:id="213" w:author="WM" w:date="2023-10-16T10:46:00Z"/>
          <w:rFonts w:asciiTheme="minorHAnsi" w:eastAsiaTheme="minorEastAsia" w:hAnsiTheme="minorHAnsi" w:cstheme="minorBidi"/>
          <w:kern w:val="2"/>
          <w:sz w:val="21"/>
          <w:szCs w:val="22"/>
          <w:lang w:val="en-US" w:eastAsia="zh-CN"/>
        </w:rPr>
      </w:pPr>
      <w:del w:id="214" w:author="WM" w:date="2023-10-16T10:46:00Z">
        <w:r w:rsidDel="00D82BFD">
          <w:delText>4</w:delText>
        </w:r>
        <w:r w:rsidDel="00D82BFD">
          <w:rPr>
            <w:rFonts w:asciiTheme="minorHAnsi" w:eastAsiaTheme="minorEastAsia" w:hAnsiTheme="minorHAnsi" w:cstheme="minorBidi"/>
            <w:kern w:val="2"/>
            <w:sz w:val="21"/>
            <w:szCs w:val="22"/>
            <w:lang w:val="en-US" w:eastAsia="zh-CN"/>
          </w:rPr>
          <w:tab/>
        </w:r>
        <w:r w:rsidDel="00D82BFD">
          <w:delText>Issues and potential solutions</w:delText>
        </w:r>
        <w:r w:rsidDel="00D82BFD">
          <w:tab/>
          <w:delText>7</w:delText>
        </w:r>
      </w:del>
    </w:p>
    <w:p w14:paraId="64CA6CA9" w14:textId="77777777" w:rsidR="001E2586" w:rsidDel="00D82BFD" w:rsidRDefault="001E2586">
      <w:pPr>
        <w:pStyle w:val="20"/>
        <w:rPr>
          <w:del w:id="215" w:author="WM" w:date="2023-10-16T10:46:00Z"/>
          <w:rFonts w:asciiTheme="minorHAnsi" w:eastAsiaTheme="minorEastAsia" w:hAnsiTheme="minorHAnsi" w:cstheme="minorBidi"/>
          <w:kern w:val="2"/>
          <w:sz w:val="21"/>
          <w:szCs w:val="22"/>
          <w:lang w:val="en-US" w:eastAsia="zh-CN"/>
        </w:rPr>
      </w:pPr>
      <w:del w:id="216" w:author="WM" w:date="2023-10-16T10:46:00Z">
        <w:r w:rsidDel="00D82BFD">
          <w:delText>4.1</w:delText>
        </w:r>
        <w:r w:rsidDel="00D82BFD">
          <w:rPr>
            <w:rFonts w:asciiTheme="minorHAnsi" w:eastAsiaTheme="minorEastAsia" w:hAnsiTheme="minorHAnsi" w:cstheme="minorBidi"/>
            <w:kern w:val="2"/>
            <w:sz w:val="21"/>
            <w:szCs w:val="22"/>
            <w:lang w:val="en-US" w:eastAsia="zh-CN"/>
          </w:rPr>
          <w:tab/>
        </w:r>
        <w:r w:rsidDel="00D82BFD">
          <w:delText>Issue # 1: Definition of KQI</w:delText>
        </w:r>
        <w:r w:rsidDel="00D82BFD">
          <w:tab/>
          <w:delText>7</w:delText>
        </w:r>
      </w:del>
    </w:p>
    <w:p w14:paraId="44B78C26" w14:textId="77777777" w:rsidR="001E2586" w:rsidDel="00D82BFD" w:rsidRDefault="001E2586">
      <w:pPr>
        <w:pStyle w:val="30"/>
        <w:rPr>
          <w:del w:id="217" w:author="WM" w:date="2023-10-16T10:46:00Z"/>
          <w:rFonts w:asciiTheme="minorHAnsi" w:eastAsiaTheme="minorEastAsia" w:hAnsiTheme="minorHAnsi" w:cstheme="minorBidi"/>
          <w:kern w:val="2"/>
          <w:sz w:val="21"/>
          <w:szCs w:val="22"/>
          <w:lang w:val="en-US" w:eastAsia="zh-CN"/>
        </w:rPr>
      </w:pPr>
      <w:del w:id="218" w:author="WM" w:date="2023-10-16T10:46:00Z">
        <w:r w:rsidDel="00D82BFD">
          <w:rPr>
            <w:lang w:eastAsia="ko-KR"/>
          </w:rPr>
          <w:delText>4.1.1</w:delText>
        </w:r>
        <w:r w:rsidDel="00D82BFD">
          <w:rPr>
            <w:rFonts w:asciiTheme="minorHAnsi" w:eastAsiaTheme="minorEastAsia" w:hAnsiTheme="minorHAnsi" w:cstheme="minorBidi"/>
            <w:kern w:val="2"/>
            <w:sz w:val="21"/>
            <w:szCs w:val="22"/>
            <w:lang w:val="en-US" w:eastAsia="zh-CN"/>
          </w:rPr>
          <w:tab/>
        </w:r>
        <w:r w:rsidDel="00D82BFD">
          <w:rPr>
            <w:lang w:eastAsia="ko-KR"/>
          </w:rPr>
          <w:delText>Description</w:delText>
        </w:r>
        <w:r w:rsidDel="00D82BFD">
          <w:tab/>
          <w:delText>7</w:delText>
        </w:r>
      </w:del>
    </w:p>
    <w:p w14:paraId="50887834" w14:textId="77777777" w:rsidR="001E2586" w:rsidDel="00D82BFD" w:rsidRDefault="001E2586">
      <w:pPr>
        <w:pStyle w:val="40"/>
        <w:rPr>
          <w:del w:id="219" w:author="WM" w:date="2023-10-16T10:46:00Z"/>
          <w:rFonts w:asciiTheme="minorHAnsi" w:eastAsiaTheme="minorEastAsia" w:hAnsiTheme="minorHAnsi" w:cstheme="minorBidi"/>
          <w:kern w:val="2"/>
          <w:sz w:val="21"/>
          <w:szCs w:val="22"/>
          <w:lang w:val="en-US" w:eastAsia="zh-CN"/>
        </w:rPr>
      </w:pPr>
      <w:del w:id="220" w:author="WM" w:date="2023-10-16T10:46:00Z">
        <w:r w:rsidDel="00D82BFD">
          <w:rPr>
            <w:lang w:eastAsia="ko-KR"/>
          </w:rPr>
          <w:delText>4.1.1.1</w:delText>
        </w:r>
        <w:r w:rsidDel="00D82BFD">
          <w:rPr>
            <w:rFonts w:asciiTheme="minorHAnsi" w:eastAsiaTheme="minorEastAsia" w:hAnsiTheme="minorHAnsi" w:cstheme="minorBidi"/>
            <w:kern w:val="2"/>
            <w:sz w:val="21"/>
            <w:szCs w:val="22"/>
            <w:lang w:val="en-US" w:eastAsia="zh-CN"/>
          </w:rPr>
          <w:tab/>
        </w:r>
        <w:r w:rsidDel="00D82BFD">
          <w:rPr>
            <w:lang w:eastAsia="ko-KR"/>
          </w:rPr>
          <w:delText>3GPP TR 21.905</w:delText>
        </w:r>
        <w:r w:rsidDel="00D82BFD">
          <w:tab/>
          <w:delText>7</w:delText>
        </w:r>
      </w:del>
    </w:p>
    <w:p w14:paraId="1E783A09" w14:textId="77777777" w:rsidR="001E2586" w:rsidDel="00D82BFD" w:rsidRDefault="001E2586">
      <w:pPr>
        <w:pStyle w:val="40"/>
        <w:rPr>
          <w:del w:id="221" w:author="WM" w:date="2023-10-16T10:46:00Z"/>
          <w:rFonts w:asciiTheme="minorHAnsi" w:eastAsiaTheme="minorEastAsia" w:hAnsiTheme="minorHAnsi" w:cstheme="minorBidi"/>
          <w:kern w:val="2"/>
          <w:sz w:val="21"/>
          <w:szCs w:val="22"/>
          <w:lang w:val="en-US" w:eastAsia="zh-CN"/>
        </w:rPr>
      </w:pPr>
      <w:del w:id="222" w:author="WM" w:date="2023-10-16T10:46:00Z">
        <w:r w:rsidDel="00D82BFD">
          <w:rPr>
            <w:lang w:eastAsia="ko-KR"/>
          </w:rPr>
          <w:delText>4.1.1.2</w:delText>
        </w:r>
        <w:r w:rsidDel="00D82BFD">
          <w:rPr>
            <w:rFonts w:asciiTheme="minorHAnsi" w:eastAsiaTheme="minorEastAsia" w:hAnsiTheme="minorHAnsi" w:cstheme="minorBidi"/>
            <w:kern w:val="2"/>
            <w:sz w:val="21"/>
            <w:szCs w:val="22"/>
            <w:lang w:val="en-US" w:eastAsia="zh-CN"/>
          </w:rPr>
          <w:tab/>
        </w:r>
        <w:r w:rsidDel="00D82BFD">
          <w:rPr>
            <w:lang w:eastAsia="ko-KR"/>
          </w:rPr>
          <w:delText>3GPP TR 32.862</w:delText>
        </w:r>
        <w:r w:rsidDel="00D82BFD">
          <w:tab/>
          <w:delText>7</w:delText>
        </w:r>
      </w:del>
    </w:p>
    <w:p w14:paraId="05572844" w14:textId="77777777" w:rsidR="001E2586" w:rsidDel="00D82BFD" w:rsidRDefault="001E2586">
      <w:pPr>
        <w:pStyle w:val="40"/>
        <w:rPr>
          <w:del w:id="223" w:author="WM" w:date="2023-10-16T10:46:00Z"/>
          <w:rFonts w:asciiTheme="minorHAnsi" w:eastAsiaTheme="minorEastAsia" w:hAnsiTheme="minorHAnsi" w:cstheme="minorBidi"/>
          <w:kern w:val="2"/>
          <w:sz w:val="21"/>
          <w:szCs w:val="22"/>
          <w:lang w:val="en-US" w:eastAsia="zh-CN"/>
        </w:rPr>
      </w:pPr>
      <w:del w:id="224" w:author="WM" w:date="2023-10-16T10:46:00Z">
        <w:r w:rsidDel="00D82BFD">
          <w:rPr>
            <w:lang w:eastAsia="ko-KR"/>
          </w:rPr>
          <w:delText>4.1.1.</w:delText>
        </w:r>
        <w:r w:rsidDel="00D82BFD">
          <w:rPr>
            <w:lang w:eastAsia="zh-CN"/>
          </w:rPr>
          <w:delText>3</w:delText>
        </w:r>
        <w:r w:rsidDel="00D82BFD">
          <w:rPr>
            <w:rFonts w:asciiTheme="minorHAnsi" w:eastAsiaTheme="minorEastAsia" w:hAnsiTheme="minorHAnsi" w:cstheme="minorBidi"/>
            <w:kern w:val="2"/>
            <w:sz w:val="21"/>
            <w:szCs w:val="22"/>
            <w:lang w:val="en-US" w:eastAsia="zh-CN"/>
          </w:rPr>
          <w:tab/>
        </w:r>
        <w:r w:rsidDel="00D82BFD">
          <w:rPr>
            <w:lang w:eastAsia="ko-KR"/>
          </w:rPr>
          <w:delText>ETSI GS F5G 005</w:delText>
        </w:r>
        <w:r w:rsidDel="00D82BFD">
          <w:tab/>
          <w:delText>8</w:delText>
        </w:r>
      </w:del>
    </w:p>
    <w:p w14:paraId="7BB066A1" w14:textId="77777777" w:rsidR="001E2586" w:rsidDel="00D82BFD" w:rsidRDefault="001E2586">
      <w:pPr>
        <w:pStyle w:val="40"/>
        <w:rPr>
          <w:del w:id="225" w:author="WM" w:date="2023-10-16T10:46:00Z"/>
          <w:rFonts w:asciiTheme="minorHAnsi" w:eastAsiaTheme="minorEastAsia" w:hAnsiTheme="minorHAnsi" w:cstheme="minorBidi"/>
          <w:kern w:val="2"/>
          <w:sz w:val="21"/>
          <w:szCs w:val="22"/>
          <w:lang w:val="en-US" w:eastAsia="zh-CN"/>
        </w:rPr>
      </w:pPr>
      <w:del w:id="226" w:author="WM" w:date="2023-10-16T10:46:00Z">
        <w:r w:rsidDel="00D82BFD">
          <w:rPr>
            <w:lang w:eastAsia="ko-KR"/>
          </w:rPr>
          <w:delText>4.1.1.</w:delText>
        </w:r>
        <w:r w:rsidDel="00D82BFD">
          <w:rPr>
            <w:lang w:eastAsia="zh-CN"/>
          </w:rPr>
          <w:delText>4</w:delText>
        </w:r>
        <w:r w:rsidDel="00D82BFD">
          <w:rPr>
            <w:rFonts w:asciiTheme="minorHAnsi" w:eastAsiaTheme="minorEastAsia" w:hAnsiTheme="minorHAnsi" w:cstheme="minorBidi"/>
            <w:kern w:val="2"/>
            <w:sz w:val="21"/>
            <w:szCs w:val="22"/>
            <w:lang w:val="en-US" w:eastAsia="zh-CN"/>
          </w:rPr>
          <w:tab/>
        </w:r>
        <w:r w:rsidDel="00D82BFD">
          <w:rPr>
            <w:lang w:eastAsia="ko-KR"/>
          </w:rPr>
          <w:delText>Background description of 5G service experience related studies in ITU</w:delText>
        </w:r>
        <w:r w:rsidDel="00D82BFD">
          <w:rPr>
            <w:lang w:eastAsia="zh-CN"/>
          </w:rPr>
          <w:delText>-</w:delText>
        </w:r>
        <w:r w:rsidDel="00D82BFD">
          <w:rPr>
            <w:lang w:eastAsia="ko-KR"/>
          </w:rPr>
          <w:delText>T</w:delText>
        </w:r>
        <w:r w:rsidDel="00D82BFD">
          <w:tab/>
          <w:delText>8</w:delText>
        </w:r>
      </w:del>
    </w:p>
    <w:p w14:paraId="395E3BF4" w14:textId="77777777" w:rsidR="001E2586" w:rsidDel="00D82BFD" w:rsidRDefault="001E2586">
      <w:pPr>
        <w:pStyle w:val="50"/>
        <w:rPr>
          <w:del w:id="227" w:author="WM" w:date="2023-10-16T10:46:00Z"/>
          <w:rFonts w:asciiTheme="minorHAnsi" w:eastAsiaTheme="minorEastAsia" w:hAnsiTheme="minorHAnsi" w:cstheme="minorBidi"/>
          <w:kern w:val="2"/>
          <w:sz w:val="21"/>
          <w:szCs w:val="22"/>
          <w:lang w:val="en-US" w:eastAsia="zh-CN"/>
        </w:rPr>
      </w:pPr>
      <w:del w:id="228" w:author="WM" w:date="2023-10-16T10:46:00Z">
        <w:r w:rsidDel="00D82BFD">
          <w:rPr>
            <w:lang w:eastAsia="ko-KR"/>
          </w:rPr>
          <w:delText>4.1.1.4.1</w:delText>
        </w:r>
        <w:r w:rsidDel="00D82BFD">
          <w:rPr>
            <w:rFonts w:asciiTheme="minorHAnsi" w:eastAsiaTheme="minorEastAsia" w:hAnsiTheme="minorHAnsi" w:cstheme="minorBidi"/>
            <w:kern w:val="2"/>
            <w:sz w:val="21"/>
            <w:szCs w:val="22"/>
            <w:lang w:val="en-US" w:eastAsia="zh-CN"/>
          </w:rPr>
          <w:tab/>
        </w:r>
        <w:r w:rsidDel="00D82BFD">
          <w:rPr>
            <w:lang w:eastAsia="ko-KR"/>
          </w:rPr>
          <w:delText>ITU-T SG12</w:delText>
        </w:r>
        <w:r w:rsidDel="00D82BFD">
          <w:tab/>
          <w:delText>8</w:delText>
        </w:r>
      </w:del>
    </w:p>
    <w:p w14:paraId="6F2ED714" w14:textId="77777777" w:rsidR="001E2586" w:rsidDel="00D82BFD" w:rsidRDefault="001E2586">
      <w:pPr>
        <w:pStyle w:val="50"/>
        <w:rPr>
          <w:del w:id="229" w:author="WM" w:date="2023-10-16T10:46:00Z"/>
          <w:rFonts w:asciiTheme="minorHAnsi" w:eastAsiaTheme="minorEastAsia" w:hAnsiTheme="minorHAnsi" w:cstheme="minorBidi"/>
          <w:kern w:val="2"/>
          <w:sz w:val="21"/>
          <w:szCs w:val="22"/>
          <w:lang w:val="en-US" w:eastAsia="zh-CN"/>
        </w:rPr>
      </w:pPr>
      <w:del w:id="230" w:author="WM" w:date="2023-10-16T10:46:00Z">
        <w:r w:rsidDel="00D82BFD">
          <w:rPr>
            <w:lang w:eastAsia="ko-KR"/>
          </w:rPr>
          <w:delText>4.1.1.4</w:delText>
        </w:r>
        <w:r w:rsidDel="00D82BFD">
          <w:rPr>
            <w:lang w:eastAsia="zh-CN"/>
          </w:rPr>
          <w:delText>.2</w:delText>
        </w:r>
        <w:r w:rsidDel="00D82BFD">
          <w:rPr>
            <w:rFonts w:asciiTheme="minorHAnsi" w:eastAsiaTheme="minorEastAsia" w:hAnsiTheme="minorHAnsi" w:cstheme="minorBidi"/>
            <w:kern w:val="2"/>
            <w:sz w:val="21"/>
            <w:szCs w:val="22"/>
            <w:lang w:val="en-US" w:eastAsia="zh-CN"/>
          </w:rPr>
          <w:tab/>
        </w:r>
        <w:r w:rsidDel="00D82BFD">
          <w:rPr>
            <w:lang w:eastAsia="ko-KR"/>
          </w:rPr>
          <w:delText>ITU-T SG9</w:delText>
        </w:r>
        <w:r w:rsidDel="00D82BFD">
          <w:tab/>
          <w:delText>9</w:delText>
        </w:r>
      </w:del>
    </w:p>
    <w:p w14:paraId="72FE197E" w14:textId="77777777" w:rsidR="001E2586" w:rsidDel="00D82BFD" w:rsidRDefault="001E2586">
      <w:pPr>
        <w:pStyle w:val="30"/>
        <w:rPr>
          <w:del w:id="231" w:author="WM" w:date="2023-10-16T10:46:00Z"/>
          <w:rFonts w:asciiTheme="minorHAnsi" w:eastAsiaTheme="minorEastAsia" w:hAnsiTheme="minorHAnsi" w:cstheme="minorBidi"/>
          <w:kern w:val="2"/>
          <w:sz w:val="21"/>
          <w:szCs w:val="22"/>
          <w:lang w:val="en-US" w:eastAsia="zh-CN"/>
        </w:rPr>
      </w:pPr>
      <w:del w:id="232" w:author="WM" w:date="2023-10-16T10:46:00Z">
        <w:r w:rsidDel="00D82BFD">
          <w:rPr>
            <w:lang w:eastAsia="ko-KR"/>
          </w:rPr>
          <w:delText>4.1.2</w:delText>
        </w:r>
        <w:r w:rsidDel="00D82BFD">
          <w:rPr>
            <w:rFonts w:asciiTheme="minorHAnsi" w:eastAsiaTheme="minorEastAsia" w:hAnsiTheme="minorHAnsi" w:cstheme="minorBidi"/>
            <w:kern w:val="2"/>
            <w:sz w:val="21"/>
            <w:szCs w:val="22"/>
            <w:lang w:val="en-US" w:eastAsia="zh-CN"/>
          </w:rPr>
          <w:tab/>
        </w:r>
        <w:r w:rsidDel="00D82BFD">
          <w:rPr>
            <w:lang w:eastAsia="ko-KR"/>
          </w:rPr>
          <w:delText>Potential solutions</w:delText>
        </w:r>
        <w:r w:rsidDel="00D82BFD">
          <w:tab/>
          <w:delText>9</w:delText>
        </w:r>
      </w:del>
    </w:p>
    <w:p w14:paraId="1924E119" w14:textId="77777777" w:rsidR="001E2586" w:rsidDel="00D82BFD" w:rsidRDefault="001E2586">
      <w:pPr>
        <w:pStyle w:val="40"/>
        <w:rPr>
          <w:del w:id="233" w:author="WM" w:date="2023-10-16T10:46:00Z"/>
          <w:rFonts w:asciiTheme="minorHAnsi" w:eastAsiaTheme="minorEastAsia" w:hAnsiTheme="minorHAnsi" w:cstheme="minorBidi"/>
          <w:kern w:val="2"/>
          <w:sz w:val="21"/>
          <w:szCs w:val="22"/>
          <w:lang w:val="en-US" w:eastAsia="zh-CN"/>
        </w:rPr>
      </w:pPr>
      <w:del w:id="234" w:author="WM" w:date="2023-10-16T10:46:00Z">
        <w:r w:rsidRPr="00C935A6" w:rsidDel="00D82BFD">
          <w:rPr>
            <w:lang w:val="en-US"/>
          </w:rPr>
          <w:delText>4.1.2.a</w:delText>
        </w:r>
        <w:r w:rsidDel="00D82BFD">
          <w:rPr>
            <w:rFonts w:asciiTheme="minorHAnsi" w:eastAsiaTheme="minorEastAsia" w:hAnsiTheme="minorHAnsi" w:cstheme="minorBidi"/>
            <w:kern w:val="2"/>
            <w:sz w:val="21"/>
            <w:szCs w:val="22"/>
            <w:lang w:val="en-US" w:eastAsia="zh-CN"/>
          </w:rPr>
          <w:tab/>
        </w:r>
        <w:r w:rsidRPr="00C935A6" w:rsidDel="00D82BFD">
          <w:rPr>
            <w:lang w:val="en-US"/>
          </w:rPr>
          <w:delText>Potential solution #&lt;a&gt;: &lt;Potential Solution a Title&gt;</w:delText>
        </w:r>
        <w:r w:rsidDel="00D82BFD">
          <w:tab/>
          <w:delText>9</w:delText>
        </w:r>
      </w:del>
    </w:p>
    <w:p w14:paraId="36DC4C55" w14:textId="77777777" w:rsidR="001E2586" w:rsidDel="00D82BFD" w:rsidRDefault="001E2586">
      <w:pPr>
        <w:pStyle w:val="50"/>
        <w:rPr>
          <w:del w:id="235" w:author="WM" w:date="2023-10-16T10:46:00Z"/>
          <w:rFonts w:asciiTheme="minorHAnsi" w:eastAsiaTheme="minorEastAsia" w:hAnsiTheme="minorHAnsi" w:cstheme="minorBidi"/>
          <w:kern w:val="2"/>
          <w:sz w:val="21"/>
          <w:szCs w:val="22"/>
          <w:lang w:val="en-US" w:eastAsia="zh-CN"/>
        </w:rPr>
      </w:pPr>
      <w:del w:id="236" w:author="WM" w:date="2023-10-16T10:46:00Z">
        <w:r w:rsidDel="00D82BFD">
          <w:rPr>
            <w:lang w:eastAsia="ko-KR"/>
          </w:rPr>
          <w:delText>4.1.2.a.1</w:delText>
        </w:r>
        <w:r w:rsidDel="00D82BFD">
          <w:rPr>
            <w:rFonts w:asciiTheme="minorHAnsi" w:eastAsiaTheme="minorEastAsia" w:hAnsiTheme="minorHAnsi" w:cstheme="minorBidi"/>
            <w:kern w:val="2"/>
            <w:sz w:val="21"/>
            <w:szCs w:val="22"/>
            <w:lang w:val="en-US" w:eastAsia="zh-CN"/>
          </w:rPr>
          <w:tab/>
        </w:r>
        <w:r w:rsidDel="00D82BFD">
          <w:rPr>
            <w:lang w:eastAsia="ko-KR"/>
          </w:rPr>
          <w:delText>Introduction</w:delText>
        </w:r>
        <w:r w:rsidDel="00D82BFD">
          <w:tab/>
          <w:delText>9</w:delText>
        </w:r>
      </w:del>
    </w:p>
    <w:p w14:paraId="3C6920F6" w14:textId="77777777" w:rsidR="001E2586" w:rsidDel="00D82BFD" w:rsidRDefault="001E2586">
      <w:pPr>
        <w:pStyle w:val="50"/>
        <w:rPr>
          <w:del w:id="237" w:author="WM" w:date="2023-10-16T10:46:00Z"/>
          <w:rFonts w:asciiTheme="minorHAnsi" w:eastAsiaTheme="minorEastAsia" w:hAnsiTheme="minorHAnsi" w:cstheme="minorBidi"/>
          <w:kern w:val="2"/>
          <w:sz w:val="21"/>
          <w:szCs w:val="22"/>
          <w:lang w:val="en-US" w:eastAsia="zh-CN"/>
        </w:rPr>
      </w:pPr>
      <w:del w:id="238" w:author="WM" w:date="2023-10-16T10:46:00Z">
        <w:r w:rsidDel="00D82BFD">
          <w:rPr>
            <w:lang w:eastAsia="ko-KR"/>
          </w:rPr>
          <w:delText>4.1.2.a.2</w:delText>
        </w:r>
        <w:r w:rsidDel="00D82BFD">
          <w:rPr>
            <w:rFonts w:asciiTheme="minorHAnsi" w:eastAsiaTheme="minorEastAsia" w:hAnsiTheme="minorHAnsi" w:cstheme="minorBidi"/>
            <w:kern w:val="2"/>
            <w:sz w:val="21"/>
            <w:szCs w:val="22"/>
            <w:lang w:val="en-US" w:eastAsia="zh-CN"/>
          </w:rPr>
          <w:tab/>
        </w:r>
        <w:r w:rsidDel="00D82BFD">
          <w:rPr>
            <w:lang w:eastAsia="ko-KR"/>
          </w:rPr>
          <w:delText>Description</w:delText>
        </w:r>
        <w:r w:rsidDel="00D82BFD">
          <w:tab/>
          <w:delText>9</w:delText>
        </w:r>
      </w:del>
    </w:p>
    <w:p w14:paraId="28224D2B" w14:textId="77777777" w:rsidR="001E2586" w:rsidDel="00D82BFD" w:rsidRDefault="001E2586">
      <w:pPr>
        <w:pStyle w:val="30"/>
        <w:rPr>
          <w:del w:id="239" w:author="WM" w:date="2023-10-16T10:46:00Z"/>
          <w:rFonts w:asciiTheme="minorHAnsi" w:eastAsiaTheme="minorEastAsia" w:hAnsiTheme="minorHAnsi" w:cstheme="minorBidi"/>
          <w:kern w:val="2"/>
          <w:sz w:val="21"/>
          <w:szCs w:val="22"/>
          <w:lang w:val="en-US" w:eastAsia="zh-CN"/>
        </w:rPr>
      </w:pPr>
      <w:del w:id="240" w:author="WM" w:date="2023-10-16T10:46:00Z">
        <w:r w:rsidDel="00D82BFD">
          <w:rPr>
            <w:lang w:eastAsia="ko-KR"/>
          </w:rPr>
          <w:delText>4.1.3</w:delText>
        </w:r>
        <w:r w:rsidDel="00D82BFD">
          <w:rPr>
            <w:rFonts w:asciiTheme="minorHAnsi" w:eastAsiaTheme="minorEastAsia" w:hAnsiTheme="minorHAnsi" w:cstheme="minorBidi"/>
            <w:kern w:val="2"/>
            <w:sz w:val="21"/>
            <w:szCs w:val="22"/>
            <w:lang w:val="en-US" w:eastAsia="zh-CN"/>
          </w:rPr>
          <w:tab/>
        </w:r>
        <w:r w:rsidDel="00D82BFD">
          <w:rPr>
            <w:lang w:eastAsia="ko-KR"/>
          </w:rPr>
          <w:delText>Conclusion - Impact on normative work</w:delText>
        </w:r>
        <w:r w:rsidDel="00D82BFD">
          <w:tab/>
          <w:delText>9</w:delText>
        </w:r>
      </w:del>
    </w:p>
    <w:p w14:paraId="46F72F41" w14:textId="77777777" w:rsidR="001E2586" w:rsidDel="00D82BFD" w:rsidRDefault="001E2586">
      <w:pPr>
        <w:pStyle w:val="20"/>
        <w:rPr>
          <w:del w:id="241" w:author="WM" w:date="2023-10-16T10:46:00Z"/>
          <w:rFonts w:asciiTheme="minorHAnsi" w:eastAsiaTheme="minorEastAsia" w:hAnsiTheme="minorHAnsi" w:cstheme="minorBidi"/>
          <w:kern w:val="2"/>
          <w:sz w:val="21"/>
          <w:szCs w:val="22"/>
          <w:lang w:val="en-US" w:eastAsia="zh-CN"/>
        </w:rPr>
      </w:pPr>
      <w:del w:id="242" w:author="WM" w:date="2023-10-16T10:46:00Z">
        <w:r w:rsidDel="00D82BFD">
          <w:delText>4.2</w:delText>
        </w:r>
        <w:r w:rsidDel="00D82BFD">
          <w:rPr>
            <w:rFonts w:asciiTheme="minorHAnsi" w:eastAsiaTheme="minorEastAsia" w:hAnsiTheme="minorHAnsi" w:cstheme="minorBidi"/>
            <w:kern w:val="2"/>
            <w:sz w:val="21"/>
            <w:szCs w:val="22"/>
            <w:lang w:val="en-US" w:eastAsia="zh-CN"/>
          </w:rPr>
          <w:tab/>
        </w:r>
        <w:r w:rsidDel="00D82BFD">
          <w:delText>Issue # 2: Scenarios for 5G KQI</w:delText>
        </w:r>
        <w:r w:rsidDel="00D82BFD">
          <w:tab/>
          <w:delText>9</w:delText>
        </w:r>
      </w:del>
    </w:p>
    <w:p w14:paraId="13DCB924" w14:textId="77777777" w:rsidR="001E2586" w:rsidDel="00D82BFD" w:rsidRDefault="001E2586">
      <w:pPr>
        <w:pStyle w:val="30"/>
        <w:rPr>
          <w:del w:id="243" w:author="WM" w:date="2023-10-16T10:46:00Z"/>
          <w:rFonts w:asciiTheme="minorHAnsi" w:eastAsiaTheme="minorEastAsia" w:hAnsiTheme="minorHAnsi" w:cstheme="minorBidi"/>
          <w:kern w:val="2"/>
          <w:sz w:val="21"/>
          <w:szCs w:val="22"/>
          <w:lang w:val="en-US" w:eastAsia="zh-CN"/>
        </w:rPr>
      </w:pPr>
      <w:del w:id="244" w:author="WM" w:date="2023-10-16T10:46:00Z">
        <w:r w:rsidDel="00D82BFD">
          <w:rPr>
            <w:lang w:eastAsia="ko-KR"/>
          </w:rPr>
          <w:delText>4.2.1</w:delText>
        </w:r>
        <w:r w:rsidDel="00D82BFD">
          <w:rPr>
            <w:rFonts w:asciiTheme="minorHAnsi" w:eastAsiaTheme="minorEastAsia" w:hAnsiTheme="minorHAnsi" w:cstheme="minorBidi"/>
            <w:kern w:val="2"/>
            <w:sz w:val="21"/>
            <w:szCs w:val="22"/>
            <w:lang w:val="en-US" w:eastAsia="zh-CN"/>
          </w:rPr>
          <w:tab/>
        </w:r>
        <w:r w:rsidDel="00D82BFD">
          <w:rPr>
            <w:lang w:eastAsia="ko-KR"/>
          </w:rPr>
          <w:delText>Description</w:delText>
        </w:r>
        <w:r w:rsidDel="00D82BFD">
          <w:tab/>
          <w:delText>9</w:delText>
        </w:r>
      </w:del>
    </w:p>
    <w:p w14:paraId="15B75C78" w14:textId="77777777" w:rsidR="001E2586" w:rsidDel="00D82BFD" w:rsidRDefault="001E2586">
      <w:pPr>
        <w:pStyle w:val="30"/>
        <w:rPr>
          <w:del w:id="245" w:author="WM" w:date="2023-10-16T10:46:00Z"/>
          <w:rFonts w:asciiTheme="minorHAnsi" w:eastAsiaTheme="minorEastAsia" w:hAnsiTheme="minorHAnsi" w:cstheme="minorBidi"/>
          <w:kern w:val="2"/>
          <w:sz w:val="21"/>
          <w:szCs w:val="22"/>
          <w:lang w:val="en-US" w:eastAsia="zh-CN"/>
        </w:rPr>
      </w:pPr>
      <w:del w:id="246" w:author="WM" w:date="2023-10-16T10:46:00Z">
        <w:r w:rsidDel="00D82BFD">
          <w:rPr>
            <w:lang w:eastAsia="ko-KR"/>
          </w:rPr>
          <w:delText>4.2.2</w:delText>
        </w:r>
        <w:r w:rsidDel="00D82BFD">
          <w:rPr>
            <w:rFonts w:asciiTheme="minorHAnsi" w:eastAsiaTheme="minorEastAsia" w:hAnsiTheme="minorHAnsi" w:cstheme="minorBidi"/>
            <w:kern w:val="2"/>
            <w:sz w:val="21"/>
            <w:szCs w:val="22"/>
            <w:lang w:val="en-US" w:eastAsia="zh-CN"/>
          </w:rPr>
          <w:tab/>
        </w:r>
        <w:r w:rsidDel="00D82BFD">
          <w:rPr>
            <w:lang w:eastAsia="ko-KR"/>
          </w:rPr>
          <w:delText>Potential solutions</w:delText>
        </w:r>
        <w:r w:rsidDel="00D82BFD">
          <w:tab/>
          <w:delText>9</w:delText>
        </w:r>
      </w:del>
    </w:p>
    <w:p w14:paraId="36631886" w14:textId="77777777" w:rsidR="001E2586" w:rsidDel="00D82BFD" w:rsidRDefault="001E2586">
      <w:pPr>
        <w:pStyle w:val="40"/>
        <w:rPr>
          <w:del w:id="247" w:author="WM" w:date="2023-10-16T10:46:00Z"/>
          <w:rFonts w:asciiTheme="minorHAnsi" w:eastAsiaTheme="minorEastAsia" w:hAnsiTheme="minorHAnsi" w:cstheme="minorBidi"/>
          <w:kern w:val="2"/>
          <w:sz w:val="21"/>
          <w:szCs w:val="22"/>
          <w:lang w:val="en-US" w:eastAsia="zh-CN"/>
        </w:rPr>
      </w:pPr>
      <w:del w:id="248" w:author="WM" w:date="2023-10-16T10:46:00Z">
        <w:r w:rsidRPr="00C935A6" w:rsidDel="00D82BFD">
          <w:rPr>
            <w:lang w:val="en-US"/>
          </w:rPr>
          <w:delText>4.2.2.1</w:delText>
        </w:r>
        <w:r w:rsidDel="00D82BFD">
          <w:rPr>
            <w:rFonts w:asciiTheme="minorHAnsi" w:eastAsiaTheme="minorEastAsia" w:hAnsiTheme="minorHAnsi" w:cstheme="minorBidi"/>
            <w:kern w:val="2"/>
            <w:sz w:val="21"/>
            <w:szCs w:val="22"/>
            <w:lang w:val="en-US" w:eastAsia="zh-CN"/>
          </w:rPr>
          <w:tab/>
        </w:r>
        <w:r w:rsidRPr="00C935A6" w:rsidDel="00D82BFD">
          <w:rPr>
            <w:lang w:val="en-US"/>
          </w:rPr>
          <w:delText xml:space="preserve">Potential solution #1: </w:delText>
        </w:r>
        <w:r w:rsidDel="00D82BFD">
          <w:delText>Scenarios for 5G KQI</w:delText>
        </w:r>
        <w:r w:rsidDel="00D82BFD">
          <w:tab/>
          <w:delText>9</w:delText>
        </w:r>
      </w:del>
    </w:p>
    <w:p w14:paraId="12B0979C" w14:textId="77777777" w:rsidR="001E2586" w:rsidDel="00D82BFD" w:rsidRDefault="001E2586">
      <w:pPr>
        <w:pStyle w:val="50"/>
        <w:rPr>
          <w:del w:id="249" w:author="WM" w:date="2023-10-16T10:46:00Z"/>
          <w:rFonts w:asciiTheme="minorHAnsi" w:eastAsiaTheme="minorEastAsia" w:hAnsiTheme="minorHAnsi" w:cstheme="minorBidi"/>
          <w:kern w:val="2"/>
          <w:sz w:val="21"/>
          <w:szCs w:val="22"/>
          <w:lang w:val="en-US" w:eastAsia="zh-CN"/>
        </w:rPr>
      </w:pPr>
      <w:del w:id="250" w:author="WM" w:date="2023-10-16T10:46:00Z">
        <w:r w:rsidDel="00D82BFD">
          <w:rPr>
            <w:lang w:eastAsia="ko-KR"/>
          </w:rPr>
          <w:delText>4.2.2.1.1</w:delText>
        </w:r>
        <w:r w:rsidDel="00D82BFD">
          <w:rPr>
            <w:rFonts w:asciiTheme="minorHAnsi" w:eastAsiaTheme="minorEastAsia" w:hAnsiTheme="minorHAnsi" w:cstheme="minorBidi"/>
            <w:kern w:val="2"/>
            <w:sz w:val="21"/>
            <w:szCs w:val="22"/>
            <w:lang w:val="en-US" w:eastAsia="zh-CN"/>
          </w:rPr>
          <w:tab/>
        </w:r>
        <w:r w:rsidDel="00D82BFD">
          <w:rPr>
            <w:lang w:eastAsia="ko-KR"/>
          </w:rPr>
          <w:delText>Introduction</w:delText>
        </w:r>
        <w:r w:rsidDel="00D82BFD">
          <w:tab/>
          <w:delText>9</w:delText>
        </w:r>
      </w:del>
    </w:p>
    <w:p w14:paraId="1BB507BA" w14:textId="77777777" w:rsidR="001E2586" w:rsidDel="00D82BFD" w:rsidRDefault="001E2586">
      <w:pPr>
        <w:pStyle w:val="50"/>
        <w:rPr>
          <w:del w:id="251" w:author="WM" w:date="2023-10-16T10:46:00Z"/>
          <w:rFonts w:asciiTheme="minorHAnsi" w:eastAsiaTheme="minorEastAsia" w:hAnsiTheme="minorHAnsi" w:cstheme="minorBidi"/>
          <w:kern w:val="2"/>
          <w:sz w:val="21"/>
          <w:szCs w:val="22"/>
          <w:lang w:val="en-US" w:eastAsia="zh-CN"/>
        </w:rPr>
      </w:pPr>
      <w:del w:id="252" w:author="WM" w:date="2023-10-16T10:46:00Z">
        <w:r w:rsidDel="00D82BFD">
          <w:rPr>
            <w:lang w:eastAsia="ko-KR"/>
          </w:rPr>
          <w:delText>4.2.2.1.2</w:delText>
        </w:r>
        <w:r w:rsidDel="00D82BFD">
          <w:rPr>
            <w:rFonts w:asciiTheme="minorHAnsi" w:eastAsiaTheme="minorEastAsia" w:hAnsiTheme="minorHAnsi" w:cstheme="minorBidi"/>
            <w:kern w:val="2"/>
            <w:sz w:val="21"/>
            <w:szCs w:val="22"/>
            <w:lang w:val="en-US" w:eastAsia="zh-CN"/>
          </w:rPr>
          <w:tab/>
        </w:r>
        <w:r w:rsidDel="00D82BFD">
          <w:rPr>
            <w:lang w:eastAsia="ko-KR"/>
          </w:rPr>
          <w:delText>Description</w:delText>
        </w:r>
        <w:r w:rsidDel="00D82BFD">
          <w:tab/>
          <w:delText>9</w:delText>
        </w:r>
      </w:del>
    </w:p>
    <w:p w14:paraId="0AF62C10" w14:textId="77777777" w:rsidR="001E2586" w:rsidDel="00D82BFD" w:rsidRDefault="001E2586">
      <w:pPr>
        <w:pStyle w:val="30"/>
        <w:rPr>
          <w:del w:id="253" w:author="WM" w:date="2023-10-16T10:46:00Z"/>
          <w:rFonts w:asciiTheme="minorHAnsi" w:eastAsiaTheme="minorEastAsia" w:hAnsiTheme="minorHAnsi" w:cstheme="minorBidi"/>
          <w:kern w:val="2"/>
          <w:sz w:val="21"/>
          <w:szCs w:val="22"/>
          <w:lang w:val="en-US" w:eastAsia="zh-CN"/>
        </w:rPr>
      </w:pPr>
      <w:del w:id="254" w:author="WM" w:date="2023-10-16T10:46:00Z">
        <w:r w:rsidDel="00D82BFD">
          <w:rPr>
            <w:lang w:eastAsia="ko-KR"/>
          </w:rPr>
          <w:delText>4.2.3</w:delText>
        </w:r>
        <w:r w:rsidDel="00D82BFD">
          <w:rPr>
            <w:rFonts w:asciiTheme="minorHAnsi" w:eastAsiaTheme="minorEastAsia" w:hAnsiTheme="minorHAnsi" w:cstheme="minorBidi"/>
            <w:kern w:val="2"/>
            <w:sz w:val="21"/>
            <w:szCs w:val="22"/>
            <w:lang w:val="en-US" w:eastAsia="zh-CN"/>
          </w:rPr>
          <w:tab/>
        </w:r>
        <w:r w:rsidDel="00D82BFD">
          <w:rPr>
            <w:lang w:eastAsia="ko-KR"/>
          </w:rPr>
          <w:delText>Conclusion - Impact on normative work</w:delText>
        </w:r>
        <w:r w:rsidDel="00D82BFD">
          <w:tab/>
          <w:delText>9</w:delText>
        </w:r>
      </w:del>
    </w:p>
    <w:p w14:paraId="21050BD9" w14:textId="77777777" w:rsidR="001E2586" w:rsidDel="00D82BFD" w:rsidRDefault="001E2586">
      <w:pPr>
        <w:pStyle w:val="20"/>
        <w:rPr>
          <w:del w:id="255" w:author="WM" w:date="2023-10-16T10:46:00Z"/>
          <w:rFonts w:asciiTheme="minorHAnsi" w:eastAsiaTheme="minorEastAsia" w:hAnsiTheme="minorHAnsi" w:cstheme="minorBidi"/>
          <w:kern w:val="2"/>
          <w:sz w:val="21"/>
          <w:szCs w:val="22"/>
          <w:lang w:val="en-US" w:eastAsia="zh-CN"/>
        </w:rPr>
      </w:pPr>
      <w:del w:id="256" w:author="WM" w:date="2023-10-16T10:46:00Z">
        <w:r w:rsidDel="00D82BFD">
          <w:delText>4.3</w:delText>
        </w:r>
        <w:r w:rsidDel="00D82BFD">
          <w:rPr>
            <w:rFonts w:asciiTheme="minorHAnsi" w:eastAsiaTheme="minorEastAsia" w:hAnsiTheme="minorHAnsi" w:cstheme="minorBidi"/>
            <w:kern w:val="2"/>
            <w:sz w:val="21"/>
            <w:szCs w:val="22"/>
            <w:lang w:val="en-US" w:eastAsia="zh-CN"/>
          </w:rPr>
          <w:tab/>
        </w:r>
        <w:r w:rsidDel="00D82BFD">
          <w:delText>Issue # 3: KQIs for Video Uploading</w:delText>
        </w:r>
        <w:r w:rsidDel="00D82BFD">
          <w:tab/>
          <w:delText>10</w:delText>
        </w:r>
      </w:del>
    </w:p>
    <w:p w14:paraId="59A459D9" w14:textId="77777777" w:rsidR="001E2586" w:rsidDel="00D82BFD" w:rsidRDefault="001E2586">
      <w:pPr>
        <w:pStyle w:val="30"/>
        <w:rPr>
          <w:del w:id="257" w:author="WM" w:date="2023-10-16T10:46:00Z"/>
          <w:rFonts w:asciiTheme="minorHAnsi" w:eastAsiaTheme="minorEastAsia" w:hAnsiTheme="minorHAnsi" w:cstheme="minorBidi"/>
          <w:kern w:val="2"/>
          <w:sz w:val="21"/>
          <w:szCs w:val="22"/>
          <w:lang w:val="en-US" w:eastAsia="zh-CN"/>
        </w:rPr>
      </w:pPr>
      <w:del w:id="258" w:author="WM" w:date="2023-10-16T10:46:00Z">
        <w:r w:rsidDel="00D82BFD">
          <w:rPr>
            <w:lang w:eastAsia="ko-KR"/>
          </w:rPr>
          <w:delText>4.3.1</w:delText>
        </w:r>
        <w:r w:rsidDel="00D82BFD">
          <w:rPr>
            <w:rFonts w:asciiTheme="minorHAnsi" w:eastAsiaTheme="minorEastAsia" w:hAnsiTheme="minorHAnsi" w:cstheme="minorBidi"/>
            <w:kern w:val="2"/>
            <w:sz w:val="21"/>
            <w:szCs w:val="22"/>
            <w:lang w:val="en-US" w:eastAsia="zh-CN"/>
          </w:rPr>
          <w:tab/>
        </w:r>
        <w:r w:rsidDel="00D82BFD">
          <w:rPr>
            <w:lang w:eastAsia="ko-KR"/>
          </w:rPr>
          <w:delText>Description</w:delText>
        </w:r>
        <w:r w:rsidDel="00D82BFD">
          <w:tab/>
          <w:delText>10</w:delText>
        </w:r>
      </w:del>
    </w:p>
    <w:p w14:paraId="1117C7C1" w14:textId="77777777" w:rsidR="001E2586" w:rsidDel="00D82BFD" w:rsidRDefault="001E2586">
      <w:pPr>
        <w:pStyle w:val="30"/>
        <w:rPr>
          <w:del w:id="259" w:author="WM" w:date="2023-10-16T10:46:00Z"/>
          <w:rFonts w:asciiTheme="minorHAnsi" w:eastAsiaTheme="minorEastAsia" w:hAnsiTheme="minorHAnsi" w:cstheme="minorBidi"/>
          <w:kern w:val="2"/>
          <w:sz w:val="21"/>
          <w:szCs w:val="22"/>
          <w:lang w:val="en-US" w:eastAsia="zh-CN"/>
        </w:rPr>
      </w:pPr>
      <w:del w:id="260" w:author="WM" w:date="2023-10-16T10:46:00Z">
        <w:r w:rsidDel="00D82BFD">
          <w:rPr>
            <w:lang w:eastAsia="ko-KR"/>
          </w:rPr>
          <w:delText>4.3.2</w:delText>
        </w:r>
        <w:r w:rsidDel="00D82BFD">
          <w:rPr>
            <w:rFonts w:asciiTheme="minorHAnsi" w:eastAsiaTheme="minorEastAsia" w:hAnsiTheme="minorHAnsi" w:cstheme="minorBidi"/>
            <w:kern w:val="2"/>
            <w:sz w:val="21"/>
            <w:szCs w:val="22"/>
            <w:lang w:val="en-US" w:eastAsia="zh-CN"/>
          </w:rPr>
          <w:tab/>
        </w:r>
        <w:r w:rsidDel="00D82BFD">
          <w:rPr>
            <w:lang w:eastAsia="ko-KR"/>
          </w:rPr>
          <w:delText>Potential solutions</w:delText>
        </w:r>
        <w:r w:rsidDel="00D82BFD">
          <w:tab/>
          <w:delText>10</w:delText>
        </w:r>
      </w:del>
    </w:p>
    <w:p w14:paraId="5856FC7F" w14:textId="77777777" w:rsidR="001E2586" w:rsidDel="00D82BFD" w:rsidRDefault="001E2586">
      <w:pPr>
        <w:pStyle w:val="40"/>
        <w:rPr>
          <w:del w:id="261" w:author="WM" w:date="2023-10-16T10:46:00Z"/>
          <w:rFonts w:asciiTheme="minorHAnsi" w:eastAsiaTheme="minorEastAsia" w:hAnsiTheme="minorHAnsi" w:cstheme="minorBidi"/>
          <w:kern w:val="2"/>
          <w:sz w:val="21"/>
          <w:szCs w:val="22"/>
          <w:lang w:val="en-US" w:eastAsia="zh-CN"/>
        </w:rPr>
      </w:pPr>
      <w:del w:id="262" w:author="WM" w:date="2023-10-16T10:46:00Z">
        <w:r w:rsidRPr="00C935A6" w:rsidDel="00D82BFD">
          <w:rPr>
            <w:lang w:val="en-US"/>
          </w:rPr>
          <w:delText>4.3.2.a</w:delText>
        </w:r>
        <w:r w:rsidDel="00D82BFD">
          <w:rPr>
            <w:rFonts w:asciiTheme="minorHAnsi" w:eastAsiaTheme="minorEastAsia" w:hAnsiTheme="minorHAnsi" w:cstheme="minorBidi"/>
            <w:kern w:val="2"/>
            <w:sz w:val="21"/>
            <w:szCs w:val="22"/>
            <w:lang w:val="en-US" w:eastAsia="zh-CN"/>
          </w:rPr>
          <w:tab/>
        </w:r>
        <w:r w:rsidRPr="00C935A6" w:rsidDel="00D82BFD">
          <w:rPr>
            <w:lang w:val="en-US"/>
          </w:rPr>
          <w:delText>Potential solution #&lt;a&gt;: &lt;Potential Solution a Title&gt;</w:delText>
        </w:r>
        <w:r w:rsidDel="00D82BFD">
          <w:tab/>
          <w:delText>10</w:delText>
        </w:r>
      </w:del>
    </w:p>
    <w:p w14:paraId="1C21759F" w14:textId="77777777" w:rsidR="001E2586" w:rsidDel="00D82BFD" w:rsidRDefault="001E2586">
      <w:pPr>
        <w:pStyle w:val="50"/>
        <w:rPr>
          <w:del w:id="263" w:author="WM" w:date="2023-10-16T10:46:00Z"/>
          <w:rFonts w:asciiTheme="minorHAnsi" w:eastAsiaTheme="minorEastAsia" w:hAnsiTheme="minorHAnsi" w:cstheme="minorBidi"/>
          <w:kern w:val="2"/>
          <w:sz w:val="21"/>
          <w:szCs w:val="22"/>
          <w:lang w:val="en-US" w:eastAsia="zh-CN"/>
        </w:rPr>
      </w:pPr>
      <w:del w:id="264" w:author="WM" w:date="2023-10-16T10:46:00Z">
        <w:r w:rsidDel="00D82BFD">
          <w:rPr>
            <w:lang w:eastAsia="ko-KR"/>
          </w:rPr>
          <w:delText>4.3.2.a.1</w:delText>
        </w:r>
        <w:r w:rsidDel="00D82BFD">
          <w:rPr>
            <w:rFonts w:asciiTheme="minorHAnsi" w:eastAsiaTheme="minorEastAsia" w:hAnsiTheme="minorHAnsi" w:cstheme="minorBidi"/>
            <w:kern w:val="2"/>
            <w:sz w:val="21"/>
            <w:szCs w:val="22"/>
            <w:lang w:val="en-US" w:eastAsia="zh-CN"/>
          </w:rPr>
          <w:tab/>
        </w:r>
        <w:r w:rsidDel="00D82BFD">
          <w:rPr>
            <w:lang w:eastAsia="ko-KR"/>
          </w:rPr>
          <w:delText>Introduction</w:delText>
        </w:r>
        <w:r w:rsidDel="00D82BFD">
          <w:tab/>
          <w:delText>10</w:delText>
        </w:r>
      </w:del>
    </w:p>
    <w:p w14:paraId="4AAA144D" w14:textId="77777777" w:rsidR="001E2586" w:rsidDel="00D82BFD" w:rsidRDefault="001E2586">
      <w:pPr>
        <w:pStyle w:val="50"/>
        <w:rPr>
          <w:del w:id="265" w:author="WM" w:date="2023-10-16T10:46:00Z"/>
          <w:rFonts w:asciiTheme="minorHAnsi" w:eastAsiaTheme="minorEastAsia" w:hAnsiTheme="minorHAnsi" w:cstheme="minorBidi"/>
          <w:kern w:val="2"/>
          <w:sz w:val="21"/>
          <w:szCs w:val="22"/>
          <w:lang w:val="en-US" w:eastAsia="zh-CN"/>
        </w:rPr>
      </w:pPr>
      <w:del w:id="266" w:author="WM" w:date="2023-10-16T10:46:00Z">
        <w:r w:rsidDel="00D82BFD">
          <w:rPr>
            <w:lang w:eastAsia="ko-KR"/>
          </w:rPr>
          <w:delText>4.3.2.a.2</w:delText>
        </w:r>
        <w:r w:rsidDel="00D82BFD">
          <w:rPr>
            <w:rFonts w:asciiTheme="minorHAnsi" w:eastAsiaTheme="minorEastAsia" w:hAnsiTheme="minorHAnsi" w:cstheme="minorBidi"/>
            <w:kern w:val="2"/>
            <w:sz w:val="21"/>
            <w:szCs w:val="22"/>
            <w:lang w:val="en-US" w:eastAsia="zh-CN"/>
          </w:rPr>
          <w:tab/>
        </w:r>
        <w:r w:rsidDel="00D82BFD">
          <w:rPr>
            <w:lang w:eastAsia="ko-KR"/>
          </w:rPr>
          <w:delText>Description</w:delText>
        </w:r>
        <w:r w:rsidDel="00D82BFD">
          <w:tab/>
          <w:delText>10</w:delText>
        </w:r>
      </w:del>
    </w:p>
    <w:p w14:paraId="79D9A902" w14:textId="77777777" w:rsidR="001E2586" w:rsidDel="00D82BFD" w:rsidRDefault="001E2586">
      <w:pPr>
        <w:pStyle w:val="30"/>
        <w:rPr>
          <w:del w:id="267" w:author="WM" w:date="2023-10-16T10:46:00Z"/>
          <w:rFonts w:asciiTheme="minorHAnsi" w:eastAsiaTheme="minorEastAsia" w:hAnsiTheme="minorHAnsi" w:cstheme="minorBidi"/>
          <w:kern w:val="2"/>
          <w:sz w:val="21"/>
          <w:szCs w:val="22"/>
          <w:lang w:val="en-US" w:eastAsia="zh-CN"/>
        </w:rPr>
      </w:pPr>
      <w:del w:id="268" w:author="WM" w:date="2023-10-16T10:46:00Z">
        <w:r w:rsidDel="00D82BFD">
          <w:rPr>
            <w:lang w:eastAsia="ko-KR"/>
          </w:rPr>
          <w:delText>4.3.3</w:delText>
        </w:r>
        <w:r w:rsidDel="00D82BFD">
          <w:rPr>
            <w:rFonts w:asciiTheme="minorHAnsi" w:eastAsiaTheme="minorEastAsia" w:hAnsiTheme="minorHAnsi" w:cstheme="minorBidi"/>
            <w:kern w:val="2"/>
            <w:sz w:val="21"/>
            <w:szCs w:val="22"/>
            <w:lang w:val="en-US" w:eastAsia="zh-CN"/>
          </w:rPr>
          <w:tab/>
        </w:r>
        <w:r w:rsidDel="00D82BFD">
          <w:rPr>
            <w:lang w:eastAsia="ko-KR"/>
          </w:rPr>
          <w:delText>Conclusion - Impact on normative work</w:delText>
        </w:r>
        <w:r w:rsidDel="00D82BFD">
          <w:tab/>
          <w:delText>10</w:delText>
        </w:r>
      </w:del>
    </w:p>
    <w:p w14:paraId="2E35A62B" w14:textId="77777777" w:rsidR="001E2586" w:rsidDel="00D82BFD" w:rsidRDefault="001E2586">
      <w:pPr>
        <w:pStyle w:val="20"/>
        <w:rPr>
          <w:del w:id="269" w:author="WM" w:date="2023-10-16T10:46:00Z"/>
          <w:rFonts w:asciiTheme="minorHAnsi" w:eastAsiaTheme="minorEastAsia" w:hAnsiTheme="minorHAnsi" w:cstheme="minorBidi"/>
          <w:kern w:val="2"/>
          <w:sz w:val="21"/>
          <w:szCs w:val="22"/>
          <w:lang w:val="en-US" w:eastAsia="zh-CN"/>
        </w:rPr>
      </w:pPr>
      <w:del w:id="270" w:author="WM" w:date="2023-10-16T10:46:00Z">
        <w:r w:rsidDel="00D82BFD">
          <w:delText>4.4</w:delText>
        </w:r>
        <w:r w:rsidDel="00D82BFD">
          <w:rPr>
            <w:rFonts w:asciiTheme="minorHAnsi" w:eastAsiaTheme="minorEastAsia" w:hAnsiTheme="minorHAnsi" w:cstheme="minorBidi"/>
            <w:kern w:val="2"/>
            <w:sz w:val="21"/>
            <w:szCs w:val="22"/>
            <w:lang w:val="en-US" w:eastAsia="zh-CN"/>
          </w:rPr>
          <w:tab/>
        </w:r>
        <w:r w:rsidDel="00D82BFD">
          <w:delText>Issue # 4: KQIs for Remote Controlling</w:delText>
        </w:r>
        <w:r w:rsidDel="00D82BFD">
          <w:tab/>
          <w:delText>10</w:delText>
        </w:r>
      </w:del>
    </w:p>
    <w:p w14:paraId="5B347D96" w14:textId="77777777" w:rsidR="001E2586" w:rsidDel="00D82BFD" w:rsidRDefault="001E2586">
      <w:pPr>
        <w:pStyle w:val="30"/>
        <w:rPr>
          <w:del w:id="271" w:author="WM" w:date="2023-10-16T10:46:00Z"/>
          <w:rFonts w:asciiTheme="minorHAnsi" w:eastAsiaTheme="minorEastAsia" w:hAnsiTheme="minorHAnsi" w:cstheme="minorBidi"/>
          <w:kern w:val="2"/>
          <w:sz w:val="21"/>
          <w:szCs w:val="22"/>
          <w:lang w:val="en-US" w:eastAsia="zh-CN"/>
        </w:rPr>
      </w:pPr>
      <w:del w:id="272" w:author="WM" w:date="2023-10-16T10:46:00Z">
        <w:r w:rsidDel="00D82BFD">
          <w:rPr>
            <w:lang w:eastAsia="ko-KR"/>
          </w:rPr>
          <w:delText>4.4.1</w:delText>
        </w:r>
        <w:r w:rsidDel="00D82BFD">
          <w:rPr>
            <w:rFonts w:asciiTheme="minorHAnsi" w:eastAsiaTheme="minorEastAsia" w:hAnsiTheme="minorHAnsi" w:cstheme="minorBidi"/>
            <w:kern w:val="2"/>
            <w:sz w:val="21"/>
            <w:szCs w:val="22"/>
            <w:lang w:val="en-US" w:eastAsia="zh-CN"/>
          </w:rPr>
          <w:tab/>
        </w:r>
        <w:r w:rsidDel="00D82BFD">
          <w:rPr>
            <w:lang w:eastAsia="ko-KR"/>
          </w:rPr>
          <w:delText>Description</w:delText>
        </w:r>
        <w:r w:rsidDel="00D82BFD">
          <w:tab/>
          <w:delText>10</w:delText>
        </w:r>
      </w:del>
    </w:p>
    <w:p w14:paraId="07C2C5A7" w14:textId="77777777" w:rsidR="001E2586" w:rsidDel="00D82BFD" w:rsidRDefault="001E2586">
      <w:pPr>
        <w:pStyle w:val="30"/>
        <w:rPr>
          <w:del w:id="273" w:author="WM" w:date="2023-10-16T10:46:00Z"/>
          <w:rFonts w:asciiTheme="minorHAnsi" w:eastAsiaTheme="minorEastAsia" w:hAnsiTheme="minorHAnsi" w:cstheme="minorBidi"/>
          <w:kern w:val="2"/>
          <w:sz w:val="21"/>
          <w:szCs w:val="22"/>
          <w:lang w:val="en-US" w:eastAsia="zh-CN"/>
        </w:rPr>
      </w:pPr>
      <w:del w:id="274" w:author="WM" w:date="2023-10-16T10:46:00Z">
        <w:r w:rsidDel="00D82BFD">
          <w:rPr>
            <w:lang w:eastAsia="ko-KR"/>
          </w:rPr>
          <w:delText>4.4.2</w:delText>
        </w:r>
        <w:r w:rsidDel="00D82BFD">
          <w:rPr>
            <w:rFonts w:asciiTheme="minorHAnsi" w:eastAsiaTheme="minorEastAsia" w:hAnsiTheme="minorHAnsi" w:cstheme="minorBidi"/>
            <w:kern w:val="2"/>
            <w:sz w:val="21"/>
            <w:szCs w:val="22"/>
            <w:lang w:val="en-US" w:eastAsia="zh-CN"/>
          </w:rPr>
          <w:tab/>
        </w:r>
        <w:r w:rsidDel="00D82BFD">
          <w:rPr>
            <w:lang w:eastAsia="ko-KR"/>
          </w:rPr>
          <w:delText>Potential solutions</w:delText>
        </w:r>
        <w:r w:rsidDel="00D82BFD">
          <w:tab/>
          <w:delText>10</w:delText>
        </w:r>
      </w:del>
    </w:p>
    <w:p w14:paraId="56254932" w14:textId="77777777" w:rsidR="001E2586" w:rsidDel="00D82BFD" w:rsidRDefault="001E2586">
      <w:pPr>
        <w:pStyle w:val="40"/>
        <w:rPr>
          <w:del w:id="275" w:author="WM" w:date="2023-10-16T10:46:00Z"/>
          <w:rFonts w:asciiTheme="minorHAnsi" w:eastAsiaTheme="minorEastAsia" w:hAnsiTheme="minorHAnsi" w:cstheme="minorBidi"/>
          <w:kern w:val="2"/>
          <w:sz w:val="21"/>
          <w:szCs w:val="22"/>
          <w:lang w:val="en-US" w:eastAsia="zh-CN"/>
        </w:rPr>
      </w:pPr>
      <w:del w:id="276" w:author="WM" w:date="2023-10-16T10:46:00Z">
        <w:r w:rsidRPr="00C935A6" w:rsidDel="00D82BFD">
          <w:rPr>
            <w:lang w:val="en-US"/>
          </w:rPr>
          <w:delText>4.4.2.a</w:delText>
        </w:r>
        <w:r w:rsidDel="00D82BFD">
          <w:rPr>
            <w:rFonts w:asciiTheme="minorHAnsi" w:eastAsiaTheme="minorEastAsia" w:hAnsiTheme="minorHAnsi" w:cstheme="minorBidi"/>
            <w:kern w:val="2"/>
            <w:sz w:val="21"/>
            <w:szCs w:val="22"/>
            <w:lang w:val="en-US" w:eastAsia="zh-CN"/>
          </w:rPr>
          <w:tab/>
        </w:r>
        <w:r w:rsidRPr="00C935A6" w:rsidDel="00D82BFD">
          <w:rPr>
            <w:lang w:val="en-US"/>
          </w:rPr>
          <w:delText>Potential solution #&lt;a&gt;: &lt;Potential Solution a Title&gt;</w:delText>
        </w:r>
        <w:r w:rsidDel="00D82BFD">
          <w:tab/>
          <w:delText>10</w:delText>
        </w:r>
      </w:del>
    </w:p>
    <w:p w14:paraId="6F75DF79" w14:textId="77777777" w:rsidR="001E2586" w:rsidDel="00D82BFD" w:rsidRDefault="001E2586">
      <w:pPr>
        <w:pStyle w:val="50"/>
        <w:rPr>
          <w:del w:id="277" w:author="WM" w:date="2023-10-16T10:46:00Z"/>
          <w:rFonts w:asciiTheme="minorHAnsi" w:eastAsiaTheme="minorEastAsia" w:hAnsiTheme="minorHAnsi" w:cstheme="minorBidi"/>
          <w:kern w:val="2"/>
          <w:sz w:val="21"/>
          <w:szCs w:val="22"/>
          <w:lang w:val="en-US" w:eastAsia="zh-CN"/>
        </w:rPr>
      </w:pPr>
      <w:del w:id="278" w:author="WM" w:date="2023-10-16T10:46:00Z">
        <w:r w:rsidDel="00D82BFD">
          <w:rPr>
            <w:lang w:eastAsia="ko-KR"/>
          </w:rPr>
          <w:delText>4.4.2.a.1</w:delText>
        </w:r>
        <w:r w:rsidDel="00D82BFD">
          <w:rPr>
            <w:rFonts w:asciiTheme="minorHAnsi" w:eastAsiaTheme="minorEastAsia" w:hAnsiTheme="minorHAnsi" w:cstheme="minorBidi"/>
            <w:kern w:val="2"/>
            <w:sz w:val="21"/>
            <w:szCs w:val="22"/>
            <w:lang w:val="en-US" w:eastAsia="zh-CN"/>
          </w:rPr>
          <w:tab/>
        </w:r>
        <w:r w:rsidDel="00D82BFD">
          <w:rPr>
            <w:lang w:eastAsia="ko-KR"/>
          </w:rPr>
          <w:delText>Introduction</w:delText>
        </w:r>
        <w:r w:rsidDel="00D82BFD">
          <w:tab/>
          <w:delText>10</w:delText>
        </w:r>
      </w:del>
    </w:p>
    <w:p w14:paraId="180B1CC5" w14:textId="77777777" w:rsidR="001E2586" w:rsidDel="00D82BFD" w:rsidRDefault="001E2586">
      <w:pPr>
        <w:pStyle w:val="50"/>
        <w:rPr>
          <w:del w:id="279" w:author="WM" w:date="2023-10-16T10:46:00Z"/>
          <w:rFonts w:asciiTheme="minorHAnsi" w:eastAsiaTheme="minorEastAsia" w:hAnsiTheme="minorHAnsi" w:cstheme="minorBidi"/>
          <w:kern w:val="2"/>
          <w:sz w:val="21"/>
          <w:szCs w:val="22"/>
          <w:lang w:val="en-US" w:eastAsia="zh-CN"/>
        </w:rPr>
      </w:pPr>
      <w:del w:id="280" w:author="WM" w:date="2023-10-16T10:46:00Z">
        <w:r w:rsidDel="00D82BFD">
          <w:rPr>
            <w:lang w:eastAsia="ko-KR"/>
          </w:rPr>
          <w:delText>4.4.2.a.2</w:delText>
        </w:r>
        <w:r w:rsidDel="00D82BFD">
          <w:rPr>
            <w:rFonts w:asciiTheme="minorHAnsi" w:eastAsiaTheme="minorEastAsia" w:hAnsiTheme="minorHAnsi" w:cstheme="minorBidi"/>
            <w:kern w:val="2"/>
            <w:sz w:val="21"/>
            <w:szCs w:val="22"/>
            <w:lang w:val="en-US" w:eastAsia="zh-CN"/>
          </w:rPr>
          <w:tab/>
        </w:r>
        <w:r w:rsidDel="00D82BFD">
          <w:rPr>
            <w:lang w:eastAsia="ko-KR"/>
          </w:rPr>
          <w:delText>Description</w:delText>
        </w:r>
        <w:r w:rsidDel="00D82BFD">
          <w:tab/>
          <w:delText>10</w:delText>
        </w:r>
      </w:del>
    </w:p>
    <w:p w14:paraId="7D5B761F" w14:textId="77777777" w:rsidR="001E2586" w:rsidDel="00D82BFD" w:rsidRDefault="001E2586">
      <w:pPr>
        <w:pStyle w:val="30"/>
        <w:rPr>
          <w:del w:id="281" w:author="WM" w:date="2023-10-16T10:46:00Z"/>
          <w:rFonts w:asciiTheme="minorHAnsi" w:eastAsiaTheme="minorEastAsia" w:hAnsiTheme="minorHAnsi" w:cstheme="minorBidi"/>
          <w:kern w:val="2"/>
          <w:sz w:val="21"/>
          <w:szCs w:val="22"/>
          <w:lang w:val="en-US" w:eastAsia="zh-CN"/>
        </w:rPr>
      </w:pPr>
      <w:del w:id="282" w:author="WM" w:date="2023-10-16T10:46:00Z">
        <w:r w:rsidDel="00D82BFD">
          <w:rPr>
            <w:lang w:eastAsia="ko-KR"/>
          </w:rPr>
          <w:delText>4.4.3</w:delText>
        </w:r>
        <w:r w:rsidDel="00D82BFD">
          <w:rPr>
            <w:rFonts w:asciiTheme="minorHAnsi" w:eastAsiaTheme="minorEastAsia" w:hAnsiTheme="minorHAnsi" w:cstheme="minorBidi"/>
            <w:kern w:val="2"/>
            <w:sz w:val="21"/>
            <w:szCs w:val="22"/>
            <w:lang w:val="en-US" w:eastAsia="zh-CN"/>
          </w:rPr>
          <w:tab/>
        </w:r>
        <w:r w:rsidDel="00D82BFD">
          <w:rPr>
            <w:lang w:eastAsia="ko-KR"/>
          </w:rPr>
          <w:delText>Conclusion - Impact on normative work</w:delText>
        </w:r>
        <w:r w:rsidDel="00D82BFD">
          <w:tab/>
          <w:delText>10</w:delText>
        </w:r>
      </w:del>
    </w:p>
    <w:p w14:paraId="38CF8B2F" w14:textId="77777777" w:rsidR="001E2586" w:rsidDel="00D82BFD" w:rsidRDefault="001E2586">
      <w:pPr>
        <w:pStyle w:val="20"/>
        <w:rPr>
          <w:del w:id="283" w:author="WM" w:date="2023-10-16T10:46:00Z"/>
          <w:rFonts w:asciiTheme="minorHAnsi" w:eastAsiaTheme="minorEastAsia" w:hAnsiTheme="minorHAnsi" w:cstheme="minorBidi"/>
          <w:kern w:val="2"/>
          <w:sz w:val="21"/>
          <w:szCs w:val="22"/>
          <w:lang w:val="en-US" w:eastAsia="zh-CN"/>
        </w:rPr>
      </w:pPr>
      <w:del w:id="284" w:author="WM" w:date="2023-10-16T10:46:00Z">
        <w:r w:rsidDel="00D82BFD">
          <w:delText>4.5</w:delText>
        </w:r>
        <w:r w:rsidDel="00D82BFD">
          <w:rPr>
            <w:rFonts w:asciiTheme="minorHAnsi" w:eastAsiaTheme="minorEastAsia" w:hAnsiTheme="minorHAnsi" w:cstheme="minorBidi"/>
            <w:kern w:val="2"/>
            <w:sz w:val="21"/>
            <w:szCs w:val="22"/>
            <w:lang w:val="en-US" w:eastAsia="zh-CN"/>
          </w:rPr>
          <w:tab/>
        </w:r>
        <w:r w:rsidDel="00D82BFD">
          <w:delText>Issue # 5: KQIs for Cloud VR</w:delText>
        </w:r>
        <w:r w:rsidDel="00D82BFD">
          <w:tab/>
          <w:delText>10</w:delText>
        </w:r>
      </w:del>
    </w:p>
    <w:p w14:paraId="0D1B50BC" w14:textId="77777777" w:rsidR="001E2586" w:rsidDel="00D82BFD" w:rsidRDefault="001E2586">
      <w:pPr>
        <w:pStyle w:val="30"/>
        <w:rPr>
          <w:del w:id="285" w:author="WM" w:date="2023-10-16T10:46:00Z"/>
          <w:rFonts w:asciiTheme="minorHAnsi" w:eastAsiaTheme="minorEastAsia" w:hAnsiTheme="minorHAnsi" w:cstheme="minorBidi"/>
          <w:kern w:val="2"/>
          <w:sz w:val="21"/>
          <w:szCs w:val="22"/>
          <w:lang w:val="en-US" w:eastAsia="zh-CN"/>
        </w:rPr>
      </w:pPr>
      <w:del w:id="286" w:author="WM" w:date="2023-10-16T10:46:00Z">
        <w:r w:rsidDel="00D82BFD">
          <w:rPr>
            <w:lang w:eastAsia="ko-KR"/>
          </w:rPr>
          <w:delText>4.5.1</w:delText>
        </w:r>
        <w:r w:rsidDel="00D82BFD">
          <w:rPr>
            <w:rFonts w:asciiTheme="minorHAnsi" w:eastAsiaTheme="minorEastAsia" w:hAnsiTheme="minorHAnsi" w:cstheme="minorBidi"/>
            <w:kern w:val="2"/>
            <w:sz w:val="21"/>
            <w:szCs w:val="22"/>
            <w:lang w:val="en-US" w:eastAsia="zh-CN"/>
          </w:rPr>
          <w:tab/>
        </w:r>
        <w:r w:rsidDel="00D82BFD">
          <w:rPr>
            <w:lang w:eastAsia="ko-KR"/>
          </w:rPr>
          <w:delText>Description</w:delText>
        </w:r>
        <w:r w:rsidDel="00D82BFD">
          <w:tab/>
          <w:delText>10</w:delText>
        </w:r>
      </w:del>
    </w:p>
    <w:p w14:paraId="6BF4FAC9" w14:textId="77777777" w:rsidR="001E2586" w:rsidDel="00D82BFD" w:rsidRDefault="001E2586">
      <w:pPr>
        <w:pStyle w:val="40"/>
        <w:rPr>
          <w:del w:id="287" w:author="WM" w:date="2023-10-16T10:46:00Z"/>
          <w:rFonts w:asciiTheme="minorHAnsi" w:eastAsiaTheme="minorEastAsia" w:hAnsiTheme="minorHAnsi" w:cstheme="minorBidi"/>
          <w:kern w:val="2"/>
          <w:sz w:val="21"/>
          <w:szCs w:val="22"/>
          <w:lang w:val="en-US" w:eastAsia="zh-CN"/>
        </w:rPr>
      </w:pPr>
      <w:del w:id="288" w:author="WM" w:date="2023-10-16T10:46:00Z">
        <w:r w:rsidRPr="00C935A6" w:rsidDel="00D82BFD">
          <w:rPr>
            <w:lang w:val="en-US"/>
          </w:rPr>
          <w:delText>4.5.1.1</w:delText>
        </w:r>
        <w:r w:rsidDel="00D82BFD">
          <w:rPr>
            <w:rFonts w:asciiTheme="minorHAnsi" w:eastAsiaTheme="minorEastAsia" w:hAnsiTheme="minorHAnsi" w:cstheme="minorBidi"/>
            <w:kern w:val="2"/>
            <w:sz w:val="21"/>
            <w:szCs w:val="22"/>
            <w:lang w:val="en-US" w:eastAsia="zh-CN"/>
          </w:rPr>
          <w:tab/>
        </w:r>
        <w:r w:rsidRPr="00C935A6" w:rsidDel="00D82BFD">
          <w:rPr>
            <w:lang w:val="en-US"/>
          </w:rPr>
          <w:delText>General</w:delText>
        </w:r>
        <w:r w:rsidDel="00D82BFD">
          <w:tab/>
          <w:delText>10</w:delText>
        </w:r>
      </w:del>
    </w:p>
    <w:p w14:paraId="3045DD98" w14:textId="77777777" w:rsidR="001E2586" w:rsidDel="00D82BFD" w:rsidRDefault="001E2586">
      <w:pPr>
        <w:pStyle w:val="40"/>
        <w:rPr>
          <w:del w:id="289" w:author="WM" w:date="2023-10-16T10:46:00Z"/>
          <w:rFonts w:asciiTheme="minorHAnsi" w:eastAsiaTheme="minorEastAsia" w:hAnsiTheme="minorHAnsi" w:cstheme="minorBidi"/>
          <w:kern w:val="2"/>
          <w:sz w:val="21"/>
          <w:szCs w:val="22"/>
          <w:lang w:val="en-US" w:eastAsia="zh-CN"/>
        </w:rPr>
      </w:pPr>
      <w:del w:id="290" w:author="WM" w:date="2023-10-16T10:46:00Z">
        <w:r w:rsidRPr="00C935A6" w:rsidDel="00D82BFD">
          <w:rPr>
            <w:lang w:val="en-US"/>
          </w:rPr>
          <w:delText>4.5.1.</w:delText>
        </w:r>
        <w:r w:rsidRPr="00C935A6" w:rsidDel="00D82BFD">
          <w:rPr>
            <w:lang w:val="en-US" w:eastAsia="zh-CN"/>
          </w:rPr>
          <w:delText>2</w:delText>
        </w:r>
        <w:r w:rsidDel="00D82BFD">
          <w:rPr>
            <w:rFonts w:asciiTheme="minorHAnsi" w:eastAsiaTheme="minorEastAsia" w:hAnsiTheme="minorHAnsi" w:cstheme="minorBidi"/>
            <w:kern w:val="2"/>
            <w:sz w:val="21"/>
            <w:szCs w:val="22"/>
            <w:lang w:val="en-US" w:eastAsia="zh-CN"/>
          </w:rPr>
          <w:tab/>
        </w:r>
        <w:r w:rsidRPr="00C935A6" w:rsidDel="00D82BFD">
          <w:rPr>
            <w:lang w:val="en-US"/>
          </w:rPr>
          <w:delText>Background</w:delText>
        </w:r>
        <w:r w:rsidDel="00D82BFD">
          <w:tab/>
          <w:delText>11</w:delText>
        </w:r>
      </w:del>
    </w:p>
    <w:p w14:paraId="0352CB57" w14:textId="77777777" w:rsidR="001E2586" w:rsidDel="00D82BFD" w:rsidRDefault="001E2586">
      <w:pPr>
        <w:pStyle w:val="50"/>
        <w:rPr>
          <w:del w:id="291" w:author="WM" w:date="2023-10-16T10:46:00Z"/>
          <w:rFonts w:asciiTheme="minorHAnsi" w:eastAsiaTheme="minorEastAsia" w:hAnsiTheme="minorHAnsi" w:cstheme="minorBidi"/>
          <w:kern w:val="2"/>
          <w:sz w:val="21"/>
          <w:szCs w:val="22"/>
          <w:lang w:val="en-US" w:eastAsia="zh-CN"/>
        </w:rPr>
      </w:pPr>
      <w:del w:id="292" w:author="WM" w:date="2023-10-16T10:46:00Z">
        <w:r w:rsidDel="00D82BFD">
          <w:rPr>
            <w:lang w:eastAsia="ko-KR"/>
          </w:rPr>
          <w:delText>4.5.1.</w:delText>
        </w:r>
        <w:r w:rsidRPr="00C935A6" w:rsidDel="00D82BFD">
          <w:rPr>
            <w:lang w:val="en-US" w:eastAsia="zh-CN"/>
          </w:rPr>
          <w:delText>2</w:delText>
        </w:r>
        <w:r w:rsidDel="00D82BFD">
          <w:rPr>
            <w:lang w:eastAsia="ko-KR"/>
          </w:rPr>
          <w:delText>.1</w:delText>
        </w:r>
        <w:r w:rsidDel="00D82BFD">
          <w:rPr>
            <w:rFonts w:asciiTheme="minorHAnsi" w:eastAsiaTheme="minorEastAsia" w:hAnsiTheme="minorHAnsi" w:cstheme="minorBidi"/>
            <w:kern w:val="2"/>
            <w:sz w:val="21"/>
            <w:szCs w:val="22"/>
            <w:lang w:val="en-US" w:eastAsia="zh-CN"/>
          </w:rPr>
          <w:tab/>
        </w:r>
        <w:r w:rsidDel="00D82BFD">
          <w:rPr>
            <w:lang w:eastAsia="ko-KR"/>
          </w:rPr>
          <w:delText>ITU SG9-TD896 GEN</w:delText>
        </w:r>
        <w:r w:rsidDel="00D82BFD">
          <w:tab/>
          <w:delText>11</w:delText>
        </w:r>
      </w:del>
    </w:p>
    <w:p w14:paraId="1A4F8826" w14:textId="77777777" w:rsidR="001E2586" w:rsidDel="00D82BFD" w:rsidRDefault="001E2586">
      <w:pPr>
        <w:pStyle w:val="50"/>
        <w:rPr>
          <w:del w:id="293" w:author="WM" w:date="2023-10-16T10:46:00Z"/>
          <w:rFonts w:asciiTheme="minorHAnsi" w:eastAsiaTheme="minorEastAsia" w:hAnsiTheme="minorHAnsi" w:cstheme="minorBidi"/>
          <w:kern w:val="2"/>
          <w:sz w:val="21"/>
          <w:szCs w:val="22"/>
          <w:lang w:val="en-US" w:eastAsia="zh-CN"/>
        </w:rPr>
      </w:pPr>
      <w:del w:id="294" w:author="WM" w:date="2023-10-16T10:46:00Z">
        <w:r w:rsidDel="00D82BFD">
          <w:rPr>
            <w:lang w:eastAsia="ko-KR"/>
          </w:rPr>
          <w:delText>4.5.1.</w:delText>
        </w:r>
        <w:r w:rsidRPr="00C935A6" w:rsidDel="00D82BFD">
          <w:rPr>
            <w:lang w:val="en-US" w:eastAsia="zh-CN"/>
          </w:rPr>
          <w:delText>2</w:delText>
        </w:r>
        <w:r w:rsidDel="00D82BFD">
          <w:rPr>
            <w:lang w:eastAsia="ko-KR"/>
          </w:rPr>
          <w:delText>.2</w:delText>
        </w:r>
        <w:r w:rsidDel="00D82BFD">
          <w:rPr>
            <w:rFonts w:asciiTheme="minorHAnsi" w:eastAsiaTheme="minorEastAsia" w:hAnsiTheme="minorHAnsi" w:cstheme="minorBidi"/>
            <w:kern w:val="2"/>
            <w:sz w:val="21"/>
            <w:szCs w:val="22"/>
            <w:lang w:val="en-US" w:eastAsia="zh-CN"/>
          </w:rPr>
          <w:tab/>
        </w:r>
        <w:r w:rsidDel="00D82BFD">
          <w:rPr>
            <w:lang w:eastAsia="ko-KR"/>
          </w:rPr>
          <w:delText>ITU SG12 G</w:delText>
        </w:r>
        <w:r w:rsidDel="00D82BFD">
          <w:rPr>
            <w:lang w:eastAsia="zh-CN"/>
          </w:rPr>
          <w:delText>.QoE-VR</w:delText>
        </w:r>
        <w:r w:rsidDel="00D82BFD">
          <w:tab/>
          <w:delText>11</w:delText>
        </w:r>
      </w:del>
    </w:p>
    <w:p w14:paraId="7826CE7B" w14:textId="77777777" w:rsidR="001E2586" w:rsidDel="00D82BFD" w:rsidRDefault="001E2586">
      <w:pPr>
        <w:pStyle w:val="40"/>
        <w:rPr>
          <w:del w:id="295" w:author="WM" w:date="2023-10-16T10:46:00Z"/>
          <w:rFonts w:asciiTheme="minorHAnsi" w:eastAsiaTheme="minorEastAsia" w:hAnsiTheme="minorHAnsi" w:cstheme="minorBidi"/>
          <w:kern w:val="2"/>
          <w:sz w:val="21"/>
          <w:szCs w:val="22"/>
          <w:lang w:val="en-US" w:eastAsia="zh-CN"/>
        </w:rPr>
      </w:pPr>
      <w:del w:id="296" w:author="WM" w:date="2023-10-16T10:46:00Z">
        <w:r w:rsidRPr="00C935A6" w:rsidDel="00D82BFD">
          <w:rPr>
            <w:lang w:val="en-US"/>
          </w:rPr>
          <w:delText>4.5.1.3</w:delText>
        </w:r>
        <w:r w:rsidDel="00D82BFD">
          <w:rPr>
            <w:rFonts w:asciiTheme="minorHAnsi" w:eastAsiaTheme="minorEastAsia" w:hAnsiTheme="minorHAnsi" w:cstheme="minorBidi"/>
            <w:kern w:val="2"/>
            <w:sz w:val="21"/>
            <w:szCs w:val="22"/>
            <w:lang w:val="en-US" w:eastAsia="zh-CN"/>
          </w:rPr>
          <w:tab/>
        </w:r>
        <w:r w:rsidRPr="00C935A6" w:rsidDel="00D82BFD">
          <w:rPr>
            <w:lang w:val="en-US"/>
          </w:rPr>
          <w:delText>Use case</w:delText>
        </w:r>
        <w:r w:rsidDel="00D82BFD">
          <w:tab/>
          <w:delText>12</w:delText>
        </w:r>
      </w:del>
    </w:p>
    <w:p w14:paraId="03CC29C4" w14:textId="77777777" w:rsidR="001E2586" w:rsidDel="00D82BFD" w:rsidRDefault="001E2586">
      <w:pPr>
        <w:pStyle w:val="50"/>
        <w:rPr>
          <w:del w:id="297" w:author="WM" w:date="2023-10-16T10:46:00Z"/>
          <w:rFonts w:asciiTheme="minorHAnsi" w:eastAsiaTheme="minorEastAsia" w:hAnsiTheme="minorHAnsi" w:cstheme="minorBidi"/>
          <w:kern w:val="2"/>
          <w:sz w:val="21"/>
          <w:szCs w:val="22"/>
          <w:lang w:val="en-US" w:eastAsia="zh-CN"/>
        </w:rPr>
      </w:pPr>
      <w:del w:id="298" w:author="WM" w:date="2023-10-16T10:46:00Z">
        <w:r w:rsidDel="00D82BFD">
          <w:rPr>
            <w:lang w:eastAsia="zh-CN"/>
          </w:rPr>
          <w:delText>4.5.1.3.1</w:delText>
        </w:r>
        <w:r w:rsidDel="00D82BFD">
          <w:rPr>
            <w:rFonts w:asciiTheme="minorHAnsi" w:eastAsiaTheme="minorEastAsia" w:hAnsiTheme="minorHAnsi" w:cstheme="minorBidi"/>
            <w:kern w:val="2"/>
            <w:sz w:val="21"/>
            <w:szCs w:val="22"/>
            <w:lang w:val="en-US" w:eastAsia="zh-CN"/>
          </w:rPr>
          <w:tab/>
        </w:r>
        <w:r w:rsidDel="00D82BFD">
          <w:rPr>
            <w:lang w:eastAsia="zh-CN"/>
          </w:rPr>
          <w:delText>Use case for stalling of 5G KQIs</w:delText>
        </w:r>
        <w:r w:rsidDel="00D82BFD">
          <w:tab/>
          <w:delText>12</w:delText>
        </w:r>
      </w:del>
    </w:p>
    <w:p w14:paraId="4A6AF907" w14:textId="77777777" w:rsidR="001E2586" w:rsidDel="00D82BFD" w:rsidRDefault="001E2586">
      <w:pPr>
        <w:pStyle w:val="30"/>
        <w:rPr>
          <w:del w:id="299" w:author="WM" w:date="2023-10-16T10:46:00Z"/>
          <w:rFonts w:asciiTheme="minorHAnsi" w:eastAsiaTheme="minorEastAsia" w:hAnsiTheme="minorHAnsi" w:cstheme="minorBidi"/>
          <w:kern w:val="2"/>
          <w:sz w:val="21"/>
          <w:szCs w:val="22"/>
          <w:lang w:val="en-US" w:eastAsia="zh-CN"/>
        </w:rPr>
      </w:pPr>
      <w:del w:id="300" w:author="WM" w:date="2023-10-16T10:46:00Z">
        <w:r w:rsidDel="00D82BFD">
          <w:rPr>
            <w:lang w:eastAsia="ko-KR"/>
          </w:rPr>
          <w:delText>4.5.2</w:delText>
        </w:r>
        <w:r w:rsidDel="00D82BFD">
          <w:rPr>
            <w:rFonts w:asciiTheme="minorHAnsi" w:eastAsiaTheme="minorEastAsia" w:hAnsiTheme="minorHAnsi" w:cstheme="minorBidi"/>
            <w:kern w:val="2"/>
            <w:sz w:val="21"/>
            <w:szCs w:val="22"/>
            <w:lang w:val="en-US" w:eastAsia="zh-CN"/>
          </w:rPr>
          <w:tab/>
        </w:r>
        <w:r w:rsidDel="00D82BFD">
          <w:rPr>
            <w:lang w:eastAsia="ko-KR"/>
          </w:rPr>
          <w:delText>Potential solutions</w:delText>
        </w:r>
        <w:r w:rsidDel="00D82BFD">
          <w:tab/>
          <w:delText>12</w:delText>
        </w:r>
      </w:del>
    </w:p>
    <w:p w14:paraId="04E05D8F" w14:textId="77777777" w:rsidR="001E2586" w:rsidDel="00D82BFD" w:rsidRDefault="001E2586">
      <w:pPr>
        <w:pStyle w:val="40"/>
        <w:rPr>
          <w:del w:id="301" w:author="WM" w:date="2023-10-16T10:46:00Z"/>
          <w:rFonts w:asciiTheme="minorHAnsi" w:eastAsiaTheme="minorEastAsia" w:hAnsiTheme="minorHAnsi" w:cstheme="minorBidi"/>
          <w:kern w:val="2"/>
          <w:sz w:val="21"/>
          <w:szCs w:val="22"/>
          <w:lang w:val="en-US" w:eastAsia="zh-CN"/>
        </w:rPr>
      </w:pPr>
      <w:del w:id="302" w:author="WM" w:date="2023-10-16T10:46:00Z">
        <w:r w:rsidRPr="00C935A6" w:rsidDel="00D82BFD">
          <w:rPr>
            <w:lang w:val="en-US"/>
          </w:rPr>
          <w:delText>4.5.2.1</w:delText>
        </w:r>
        <w:r w:rsidDel="00D82BFD">
          <w:rPr>
            <w:rFonts w:asciiTheme="minorHAnsi" w:eastAsiaTheme="minorEastAsia" w:hAnsiTheme="minorHAnsi" w:cstheme="minorBidi"/>
            <w:kern w:val="2"/>
            <w:sz w:val="21"/>
            <w:szCs w:val="22"/>
            <w:lang w:val="en-US" w:eastAsia="zh-CN"/>
          </w:rPr>
          <w:tab/>
        </w:r>
        <w:r w:rsidRPr="00C935A6" w:rsidDel="00D82BFD">
          <w:rPr>
            <w:lang w:val="en-US"/>
          </w:rPr>
          <w:delText xml:space="preserve">Potential solution #1: KQIs for </w:delText>
        </w:r>
        <w:r w:rsidDel="00D82BFD">
          <w:rPr>
            <w:lang w:eastAsia="ko-KR"/>
          </w:rPr>
          <w:delText>Cloud VR</w:delText>
        </w:r>
        <w:r w:rsidDel="00D82BFD">
          <w:tab/>
          <w:delText>12</w:delText>
        </w:r>
      </w:del>
    </w:p>
    <w:p w14:paraId="2E71EC86" w14:textId="77777777" w:rsidR="001E2586" w:rsidDel="00D82BFD" w:rsidRDefault="001E2586">
      <w:pPr>
        <w:pStyle w:val="50"/>
        <w:rPr>
          <w:del w:id="303" w:author="WM" w:date="2023-10-16T10:46:00Z"/>
          <w:rFonts w:asciiTheme="minorHAnsi" w:eastAsiaTheme="minorEastAsia" w:hAnsiTheme="minorHAnsi" w:cstheme="minorBidi"/>
          <w:kern w:val="2"/>
          <w:sz w:val="21"/>
          <w:szCs w:val="22"/>
          <w:lang w:val="en-US" w:eastAsia="zh-CN"/>
        </w:rPr>
      </w:pPr>
      <w:del w:id="304" w:author="WM" w:date="2023-10-16T10:46:00Z">
        <w:r w:rsidDel="00D82BFD">
          <w:rPr>
            <w:lang w:eastAsia="ko-KR"/>
          </w:rPr>
          <w:delText>4.5.2.1.1</w:delText>
        </w:r>
        <w:r w:rsidDel="00D82BFD">
          <w:rPr>
            <w:rFonts w:asciiTheme="minorHAnsi" w:eastAsiaTheme="minorEastAsia" w:hAnsiTheme="minorHAnsi" w:cstheme="minorBidi"/>
            <w:kern w:val="2"/>
            <w:sz w:val="21"/>
            <w:szCs w:val="22"/>
            <w:lang w:val="en-US" w:eastAsia="zh-CN"/>
          </w:rPr>
          <w:tab/>
        </w:r>
        <w:r w:rsidDel="00D82BFD">
          <w:rPr>
            <w:lang w:eastAsia="ko-KR"/>
          </w:rPr>
          <w:delText>Introduction</w:delText>
        </w:r>
        <w:r w:rsidDel="00D82BFD">
          <w:tab/>
          <w:delText>12</w:delText>
        </w:r>
      </w:del>
    </w:p>
    <w:p w14:paraId="638BA5A6" w14:textId="77777777" w:rsidR="001E2586" w:rsidDel="00D82BFD" w:rsidRDefault="001E2586">
      <w:pPr>
        <w:pStyle w:val="50"/>
        <w:rPr>
          <w:del w:id="305" w:author="WM" w:date="2023-10-16T10:46:00Z"/>
          <w:rFonts w:asciiTheme="minorHAnsi" w:eastAsiaTheme="minorEastAsia" w:hAnsiTheme="minorHAnsi" w:cstheme="minorBidi"/>
          <w:kern w:val="2"/>
          <w:sz w:val="21"/>
          <w:szCs w:val="22"/>
          <w:lang w:val="en-US" w:eastAsia="zh-CN"/>
        </w:rPr>
      </w:pPr>
      <w:del w:id="306" w:author="WM" w:date="2023-10-16T10:46:00Z">
        <w:r w:rsidDel="00D82BFD">
          <w:rPr>
            <w:lang w:eastAsia="ko-KR"/>
          </w:rPr>
          <w:delText>4.5.2.1.2</w:delText>
        </w:r>
        <w:r w:rsidDel="00D82BFD">
          <w:rPr>
            <w:rFonts w:asciiTheme="minorHAnsi" w:eastAsiaTheme="minorEastAsia" w:hAnsiTheme="minorHAnsi" w:cstheme="minorBidi"/>
            <w:kern w:val="2"/>
            <w:sz w:val="21"/>
            <w:szCs w:val="22"/>
            <w:lang w:val="en-US" w:eastAsia="zh-CN"/>
          </w:rPr>
          <w:tab/>
        </w:r>
        <w:r w:rsidDel="00D82BFD">
          <w:rPr>
            <w:lang w:eastAsia="ko-KR"/>
          </w:rPr>
          <w:delText>Description</w:delText>
        </w:r>
        <w:r w:rsidDel="00D82BFD">
          <w:tab/>
          <w:delText>12</w:delText>
        </w:r>
      </w:del>
    </w:p>
    <w:p w14:paraId="7F5EAA64" w14:textId="77777777" w:rsidR="001E2586" w:rsidDel="00D82BFD" w:rsidRDefault="001E2586">
      <w:pPr>
        <w:pStyle w:val="30"/>
        <w:rPr>
          <w:del w:id="307" w:author="WM" w:date="2023-10-16T10:46:00Z"/>
          <w:rFonts w:asciiTheme="minorHAnsi" w:eastAsiaTheme="minorEastAsia" w:hAnsiTheme="minorHAnsi" w:cstheme="minorBidi"/>
          <w:kern w:val="2"/>
          <w:sz w:val="21"/>
          <w:szCs w:val="22"/>
          <w:lang w:val="en-US" w:eastAsia="zh-CN"/>
        </w:rPr>
      </w:pPr>
      <w:del w:id="308" w:author="WM" w:date="2023-10-16T10:46:00Z">
        <w:r w:rsidDel="00D82BFD">
          <w:rPr>
            <w:lang w:eastAsia="ko-KR"/>
          </w:rPr>
          <w:lastRenderedPageBreak/>
          <w:delText>4.5.3</w:delText>
        </w:r>
        <w:r w:rsidDel="00D82BFD">
          <w:rPr>
            <w:rFonts w:asciiTheme="minorHAnsi" w:eastAsiaTheme="minorEastAsia" w:hAnsiTheme="minorHAnsi" w:cstheme="minorBidi"/>
            <w:kern w:val="2"/>
            <w:sz w:val="21"/>
            <w:szCs w:val="22"/>
            <w:lang w:val="en-US" w:eastAsia="zh-CN"/>
          </w:rPr>
          <w:tab/>
        </w:r>
        <w:r w:rsidDel="00D82BFD">
          <w:rPr>
            <w:lang w:eastAsia="ko-KR"/>
          </w:rPr>
          <w:delText>Conclusion - Impact on normative work</w:delText>
        </w:r>
        <w:r w:rsidDel="00D82BFD">
          <w:tab/>
          <w:delText>12</w:delText>
        </w:r>
      </w:del>
    </w:p>
    <w:p w14:paraId="6DBBBD67" w14:textId="77777777" w:rsidR="001E2586" w:rsidDel="00D82BFD" w:rsidRDefault="001E2586">
      <w:pPr>
        <w:pStyle w:val="20"/>
        <w:rPr>
          <w:del w:id="309" w:author="WM" w:date="2023-10-16T10:46:00Z"/>
          <w:rFonts w:asciiTheme="minorHAnsi" w:eastAsiaTheme="minorEastAsia" w:hAnsiTheme="minorHAnsi" w:cstheme="minorBidi"/>
          <w:kern w:val="2"/>
          <w:sz w:val="21"/>
          <w:szCs w:val="22"/>
          <w:lang w:val="en-US" w:eastAsia="zh-CN"/>
        </w:rPr>
      </w:pPr>
      <w:del w:id="310" w:author="WM" w:date="2023-10-16T10:46:00Z">
        <w:r w:rsidDel="00D82BFD">
          <w:delText>4.6</w:delText>
        </w:r>
        <w:r w:rsidDel="00D82BFD">
          <w:rPr>
            <w:rFonts w:asciiTheme="minorHAnsi" w:eastAsiaTheme="minorEastAsia" w:hAnsiTheme="minorHAnsi" w:cstheme="minorBidi"/>
            <w:kern w:val="2"/>
            <w:sz w:val="21"/>
            <w:szCs w:val="22"/>
            <w:lang w:val="en-US" w:eastAsia="zh-CN"/>
          </w:rPr>
          <w:tab/>
        </w:r>
        <w:r w:rsidDel="00D82BFD">
          <w:delText xml:space="preserve">Issue # 6: Relation </w:delText>
        </w:r>
        <w:r w:rsidDel="00D82BFD">
          <w:rPr>
            <w:lang w:eastAsia="zh-CN"/>
          </w:rPr>
          <w:delText xml:space="preserve">of KQI </w:delText>
        </w:r>
        <w:r w:rsidDel="00D82BFD">
          <w:delText>with the SLS requirements</w:delText>
        </w:r>
        <w:r w:rsidDel="00D82BFD">
          <w:tab/>
          <w:delText>12</w:delText>
        </w:r>
      </w:del>
    </w:p>
    <w:p w14:paraId="565E1B04" w14:textId="77777777" w:rsidR="001E2586" w:rsidDel="00D82BFD" w:rsidRDefault="001E2586">
      <w:pPr>
        <w:pStyle w:val="30"/>
        <w:rPr>
          <w:del w:id="311" w:author="WM" w:date="2023-10-16T10:46:00Z"/>
          <w:rFonts w:asciiTheme="minorHAnsi" w:eastAsiaTheme="minorEastAsia" w:hAnsiTheme="minorHAnsi" w:cstheme="minorBidi"/>
          <w:kern w:val="2"/>
          <w:sz w:val="21"/>
          <w:szCs w:val="22"/>
          <w:lang w:val="en-US" w:eastAsia="zh-CN"/>
        </w:rPr>
      </w:pPr>
      <w:del w:id="312" w:author="WM" w:date="2023-10-16T10:46:00Z">
        <w:r w:rsidDel="00D82BFD">
          <w:rPr>
            <w:lang w:eastAsia="ko-KR"/>
          </w:rPr>
          <w:delText>4.6.1</w:delText>
        </w:r>
        <w:r w:rsidDel="00D82BFD">
          <w:rPr>
            <w:rFonts w:asciiTheme="minorHAnsi" w:eastAsiaTheme="minorEastAsia" w:hAnsiTheme="minorHAnsi" w:cstheme="minorBidi"/>
            <w:kern w:val="2"/>
            <w:sz w:val="21"/>
            <w:szCs w:val="22"/>
            <w:lang w:val="en-US" w:eastAsia="zh-CN"/>
          </w:rPr>
          <w:tab/>
        </w:r>
        <w:r w:rsidDel="00D82BFD">
          <w:rPr>
            <w:lang w:eastAsia="ko-KR"/>
          </w:rPr>
          <w:delText>Description</w:delText>
        </w:r>
        <w:r w:rsidDel="00D82BFD">
          <w:tab/>
          <w:delText>12</w:delText>
        </w:r>
      </w:del>
    </w:p>
    <w:p w14:paraId="733F595E" w14:textId="77777777" w:rsidR="001E2586" w:rsidDel="00D82BFD" w:rsidRDefault="001E2586">
      <w:pPr>
        <w:pStyle w:val="30"/>
        <w:rPr>
          <w:del w:id="313" w:author="WM" w:date="2023-10-16T10:46:00Z"/>
          <w:rFonts w:asciiTheme="minorHAnsi" w:eastAsiaTheme="minorEastAsia" w:hAnsiTheme="minorHAnsi" w:cstheme="minorBidi"/>
          <w:kern w:val="2"/>
          <w:sz w:val="21"/>
          <w:szCs w:val="22"/>
          <w:lang w:val="en-US" w:eastAsia="zh-CN"/>
        </w:rPr>
      </w:pPr>
      <w:del w:id="314" w:author="WM" w:date="2023-10-16T10:46:00Z">
        <w:r w:rsidDel="00D82BFD">
          <w:rPr>
            <w:lang w:eastAsia="ko-KR"/>
          </w:rPr>
          <w:delText>4.6.2</w:delText>
        </w:r>
        <w:r w:rsidDel="00D82BFD">
          <w:rPr>
            <w:rFonts w:asciiTheme="minorHAnsi" w:eastAsiaTheme="minorEastAsia" w:hAnsiTheme="minorHAnsi" w:cstheme="minorBidi"/>
            <w:kern w:val="2"/>
            <w:sz w:val="21"/>
            <w:szCs w:val="22"/>
            <w:lang w:val="en-US" w:eastAsia="zh-CN"/>
          </w:rPr>
          <w:tab/>
        </w:r>
        <w:r w:rsidDel="00D82BFD">
          <w:rPr>
            <w:lang w:eastAsia="ko-KR"/>
          </w:rPr>
          <w:delText>Potential solutions</w:delText>
        </w:r>
        <w:r w:rsidDel="00D82BFD">
          <w:tab/>
          <w:delText>12</w:delText>
        </w:r>
      </w:del>
    </w:p>
    <w:p w14:paraId="60546115" w14:textId="77777777" w:rsidR="001E2586" w:rsidDel="00D82BFD" w:rsidRDefault="001E2586">
      <w:pPr>
        <w:pStyle w:val="40"/>
        <w:rPr>
          <w:del w:id="315" w:author="WM" w:date="2023-10-16T10:46:00Z"/>
          <w:rFonts w:asciiTheme="minorHAnsi" w:eastAsiaTheme="minorEastAsia" w:hAnsiTheme="minorHAnsi" w:cstheme="minorBidi"/>
          <w:kern w:val="2"/>
          <w:sz w:val="21"/>
          <w:szCs w:val="22"/>
          <w:lang w:val="en-US" w:eastAsia="zh-CN"/>
        </w:rPr>
      </w:pPr>
      <w:del w:id="316" w:author="WM" w:date="2023-10-16T10:46:00Z">
        <w:r w:rsidRPr="00C935A6" w:rsidDel="00D82BFD">
          <w:rPr>
            <w:lang w:val="en-US"/>
          </w:rPr>
          <w:delText>4.6.2.a</w:delText>
        </w:r>
        <w:r w:rsidDel="00D82BFD">
          <w:rPr>
            <w:rFonts w:asciiTheme="minorHAnsi" w:eastAsiaTheme="minorEastAsia" w:hAnsiTheme="minorHAnsi" w:cstheme="minorBidi"/>
            <w:kern w:val="2"/>
            <w:sz w:val="21"/>
            <w:szCs w:val="22"/>
            <w:lang w:val="en-US" w:eastAsia="zh-CN"/>
          </w:rPr>
          <w:tab/>
        </w:r>
        <w:r w:rsidRPr="00C935A6" w:rsidDel="00D82BFD">
          <w:rPr>
            <w:lang w:val="en-US"/>
          </w:rPr>
          <w:delText>Potential solution #&lt;a&gt;: &lt;Potential Solution a Title&gt;</w:delText>
        </w:r>
        <w:r w:rsidDel="00D82BFD">
          <w:tab/>
          <w:delText>12</w:delText>
        </w:r>
      </w:del>
    </w:p>
    <w:p w14:paraId="201D5F3D" w14:textId="77777777" w:rsidR="001E2586" w:rsidDel="00D82BFD" w:rsidRDefault="001E2586">
      <w:pPr>
        <w:pStyle w:val="50"/>
        <w:rPr>
          <w:del w:id="317" w:author="WM" w:date="2023-10-16T10:46:00Z"/>
          <w:rFonts w:asciiTheme="minorHAnsi" w:eastAsiaTheme="minorEastAsia" w:hAnsiTheme="minorHAnsi" w:cstheme="minorBidi"/>
          <w:kern w:val="2"/>
          <w:sz w:val="21"/>
          <w:szCs w:val="22"/>
          <w:lang w:val="en-US" w:eastAsia="zh-CN"/>
        </w:rPr>
      </w:pPr>
      <w:del w:id="318" w:author="WM" w:date="2023-10-16T10:46:00Z">
        <w:r w:rsidDel="00D82BFD">
          <w:rPr>
            <w:lang w:eastAsia="ko-KR"/>
          </w:rPr>
          <w:delText>4.6.2.a.1</w:delText>
        </w:r>
        <w:r w:rsidDel="00D82BFD">
          <w:rPr>
            <w:rFonts w:asciiTheme="minorHAnsi" w:eastAsiaTheme="minorEastAsia" w:hAnsiTheme="minorHAnsi" w:cstheme="minorBidi"/>
            <w:kern w:val="2"/>
            <w:sz w:val="21"/>
            <w:szCs w:val="22"/>
            <w:lang w:val="en-US" w:eastAsia="zh-CN"/>
          </w:rPr>
          <w:tab/>
        </w:r>
        <w:r w:rsidDel="00D82BFD">
          <w:rPr>
            <w:lang w:eastAsia="ko-KR"/>
          </w:rPr>
          <w:delText>Introduction</w:delText>
        </w:r>
        <w:r w:rsidDel="00D82BFD">
          <w:tab/>
          <w:delText>12</w:delText>
        </w:r>
      </w:del>
    </w:p>
    <w:p w14:paraId="21DB5D43" w14:textId="77777777" w:rsidR="001E2586" w:rsidDel="00D82BFD" w:rsidRDefault="001E2586">
      <w:pPr>
        <w:pStyle w:val="50"/>
        <w:rPr>
          <w:del w:id="319" w:author="WM" w:date="2023-10-16T10:46:00Z"/>
          <w:rFonts w:asciiTheme="minorHAnsi" w:eastAsiaTheme="minorEastAsia" w:hAnsiTheme="minorHAnsi" w:cstheme="minorBidi"/>
          <w:kern w:val="2"/>
          <w:sz w:val="21"/>
          <w:szCs w:val="22"/>
          <w:lang w:val="en-US" w:eastAsia="zh-CN"/>
        </w:rPr>
      </w:pPr>
      <w:del w:id="320" w:author="WM" w:date="2023-10-16T10:46:00Z">
        <w:r w:rsidDel="00D82BFD">
          <w:rPr>
            <w:lang w:eastAsia="ko-KR"/>
          </w:rPr>
          <w:delText>4.6.2.a.2</w:delText>
        </w:r>
        <w:r w:rsidDel="00D82BFD">
          <w:rPr>
            <w:rFonts w:asciiTheme="minorHAnsi" w:eastAsiaTheme="minorEastAsia" w:hAnsiTheme="minorHAnsi" w:cstheme="minorBidi"/>
            <w:kern w:val="2"/>
            <w:sz w:val="21"/>
            <w:szCs w:val="22"/>
            <w:lang w:val="en-US" w:eastAsia="zh-CN"/>
          </w:rPr>
          <w:tab/>
        </w:r>
        <w:r w:rsidDel="00D82BFD">
          <w:rPr>
            <w:lang w:eastAsia="ko-KR"/>
          </w:rPr>
          <w:delText>Description</w:delText>
        </w:r>
        <w:r w:rsidDel="00D82BFD">
          <w:tab/>
          <w:delText>12</w:delText>
        </w:r>
      </w:del>
    </w:p>
    <w:p w14:paraId="77958C5B" w14:textId="77777777" w:rsidR="001E2586" w:rsidDel="00D82BFD" w:rsidRDefault="001E2586">
      <w:pPr>
        <w:pStyle w:val="30"/>
        <w:rPr>
          <w:del w:id="321" w:author="WM" w:date="2023-10-16T10:46:00Z"/>
          <w:rFonts w:asciiTheme="minorHAnsi" w:eastAsiaTheme="minorEastAsia" w:hAnsiTheme="minorHAnsi" w:cstheme="minorBidi"/>
          <w:kern w:val="2"/>
          <w:sz w:val="21"/>
          <w:szCs w:val="22"/>
          <w:lang w:val="en-US" w:eastAsia="zh-CN"/>
        </w:rPr>
      </w:pPr>
      <w:del w:id="322" w:author="WM" w:date="2023-10-16T10:46:00Z">
        <w:r w:rsidDel="00D82BFD">
          <w:rPr>
            <w:lang w:eastAsia="ko-KR"/>
          </w:rPr>
          <w:delText>4.6.3</w:delText>
        </w:r>
        <w:r w:rsidDel="00D82BFD">
          <w:rPr>
            <w:rFonts w:asciiTheme="minorHAnsi" w:eastAsiaTheme="minorEastAsia" w:hAnsiTheme="minorHAnsi" w:cstheme="minorBidi"/>
            <w:kern w:val="2"/>
            <w:sz w:val="21"/>
            <w:szCs w:val="22"/>
            <w:lang w:val="en-US" w:eastAsia="zh-CN"/>
          </w:rPr>
          <w:tab/>
        </w:r>
        <w:r w:rsidDel="00D82BFD">
          <w:rPr>
            <w:lang w:eastAsia="ko-KR"/>
          </w:rPr>
          <w:delText>Conclusion - Impact on normative work</w:delText>
        </w:r>
        <w:r w:rsidDel="00D82BFD">
          <w:tab/>
          <w:delText>13</w:delText>
        </w:r>
      </w:del>
    </w:p>
    <w:p w14:paraId="3F368807" w14:textId="77777777" w:rsidR="001E2586" w:rsidDel="00D82BFD" w:rsidRDefault="001E2586">
      <w:pPr>
        <w:pStyle w:val="80"/>
        <w:rPr>
          <w:del w:id="323" w:author="WM" w:date="2023-10-16T10:46:00Z"/>
          <w:rFonts w:asciiTheme="minorHAnsi" w:eastAsiaTheme="minorEastAsia" w:hAnsiTheme="minorHAnsi" w:cstheme="minorBidi"/>
          <w:b w:val="0"/>
          <w:kern w:val="2"/>
          <w:sz w:val="21"/>
          <w:szCs w:val="22"/>
          <w:lang w:val="en-US" w:eastAsia="zh-CN"/>
        </w:rPr>
      </w:pPr>
      <w:del w:id="324" w:author="WM" w:date="2023-10-16T10:46:00Z">
        <w:r w:rsidDel="00D82BFD">
          <w:delText>Annex X (informative): Change history</w:delText>
        </w:r>
        <w:r w:rsidDel="00D82BFD">
          <w:tab/>
          <w:delText>14</w:delText>
        </w:r>
      </w:del>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325" w:name="foreword"/>
      <w:bookmarkStart w:id="326" w:name="_Toc148345896"/>
      <w:bookmarkEnd w:id="325"/>
      <w:r w:rsidRPr="004D3578">
        <w:lastRenderedPageBreak/>
        <w:t>Foreword</w:t>
      </w:r>
      <w:bookmarkEnd w:id="326"/>
    </w:p>
    <w:p w14:paraId="2715C392" w14:textId="1E0B4BC0" w:rsidR="00080512" w:rsidRPr="004D3578" w:rsidRDefault="00080512">
      <w:r w:rsidRPr="004D3578">
        <w:t xml:space="preserve">This Technical </w:t>
      </w:r>
      <w:bookmarkStart w:id="327" w:name="spectype3"/>
      <w:r w:rsidRPr="00343AF9">
        <w:t>Specification</w:t>
      </w:r>
      <w:bookmarkEnd w:id="327"/>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proofErr w:type="gramStart"/>
      <w:r w:rsidRPr="004D3578">
        <w:t>where</w:t>
      </w:r>
      <w:proofErr w:type="gramEnd"/>
      <w:r w:rsidRPr="004D3578">
        <w:t>:</w:t>
      </w:r>
    </w:p>
    <w:p w14:paraId="2E2FA6AC" w14:textId="77777777" w:rsidR="00080512" w:rsidRPr="004D3578" w:rsidRDefault="00080512">
      <w:pPr>
        <w:pStyle w:val="B2"/>
      </w:pPr>
      <w:proofErr w:type="gramStart"/>
      <w:r w:rsidRPr="004D3578">
        <w:t>x</w:t>
      </w:r>
      <w:proofErr w:type="gramEnd"/>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7E4FCF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4B2274DF"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proofErr w:type="gramStart"/>
      <w:r w:rsidRPr="008C384C">
        <w:rPr>
          <w:b/>
        </w:rPr>
        <w:t>should</w:t>
      </w:r>
      <w:proofErr w:type="gramEnd"/>
      <w:r>
        <w:tab/>
      </w:r>
      <w:r>
        <w:tab/>
        <w:t>indicates a recommendation to do something</w:t>
      </w:r>
    </w:p>
    <w:p w14:paraId="4A3118B9"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88E5E9A" w14:textId="77777777" w:rsidR="008C384C" w:rsidRDefault="008C384C" w:rsidP="00774DA4">
      <w:pPr>
        <w:pStyle w:val="EX"/>
      </w:pPr>
      <w:proofErr w:type="gramStart"/>
      <w:r w:rsidRPr="00774DA4">
        <w:rPr>
          <w:b/>
        </w:rPr>
        <w:t>may</w:t>
      </w:r>
      <w:proofErr w:type="gramEnd"/>
      <w:r>
        <w:tab/>
      </w:r>
      <w:r>
        <w:tab/>
        <w:t>indicates permission to do something</w:t>
      </w:r>
    </w:p>
    <w:p w14:paraId="68D01B46"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762CFACD" w14:textId="77777777" w:rsidR="00774DA4" w:rsidRDefault="00774DA4" w:rsidP="00774DA4">
      <w:pPr>
        <w:pStyle w:val="EX"/>
      </w:pPr>
      <w:proofErr w:type="gramStart"/>
      <w:r w:rsidRPr="00774DA4">
        <w:rPr>
          <w:b/>
        </w:rPr>
        <w:t>cannot</w:t>
      </w:r>
      <w:proofErr w:type="gramEnd"/>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0C6B39FC"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5931CD2B" w14:textId="4E10BB20" w:rsidR="00F67F21" w:rsidRPr="00F67F21" w:rsidRDefault="00080512" w:rsidP="00F67F21">
      <w:pPr>
        <w:pStyle w:val="1"/>
      </w:pPr>
      <w:bookmarkStart w:id="328" w:name="introduction"/>
      <w:bookmarkStart w:id="329" w:name="scope"/>
      <w:bookmarkStart w:id="330" w:name="_Toc148345897"/>
      <w:bookmarkEnd w:id="328"/>
      <w:bookmarkEnd w:id="329"/>
      <w:r w:rsidRPr="004D3578">
        <w:t>1</w:t>
      </w:r>
      <w:r w:rsidRPr="004D3578">
        <w:tab/>
        <w:t>Scope</w:t>
      </w:r>
      <w:bookmarkEnd w:id="330"/>
    </w:p>
    <w:p w14:paraId="125FCE5B" w14:textId="777A48AC" w:rsidR="00F67F21" w:rsidRPr="004D3578" w:rsidRDefault="00F67F21" w:rsidP="00F67F21">
      <w:bookmarkStart w:id="331" w:name="references"/>
      <w:bookmarkEnd w:id="331"/>
      <w:r w:rsidRPr="00F67F21">
        <w:t>The present document investigates the definition and scenarios for KQI. The KQIs and the evaluation of the KQIs for each of the identified scenarios will be investigated. It also provides the analysis for the relation of KQI with the SLS requirements.</w:t>
      </w:r>
    </w:p>
    <w:p w14:paraId="2B5E2FE4" w14:textId="77777777" w:rsidR="00080512" w:rsidRPr="004D3578" w:rsidRDefault="00080512">
      <w:pPr>
        <w:pStyle w:val="1"/>
      </w:pPr>
      <w:bookmarkStart w:id="332" w:name="_Toc148345898"/>
      <w:r w:rsidRPr="004D3578">
        <w:t>2</w:t>
      </w:r>
      <w:r w:rsidRPr="004D3578">
        <w:tab/>
        <w:t>References</w:t>
      </w:r>
      <w:bookmarkEnd w:id="332"/>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Default="00EC4A25" w:rsidP="00EC4A25">
      <w:pPr>
        <w:pStyle w:val="EX"/>
      </w:pPr>
      <w:r w:rsidRPr="004D3578">
        <w:t>[1]</w:t>
      </w:r>
      <w:r w:rsidRPr="004D3578">
        <w:tab/>
        <w:t>3GPP TR 21.905: "Vocabulary for 3GPP Specifications".</w:t>
      </w:r>
    </w:p>
    <w:p w14:paraId="7381CFF9" w14:textId="1E7F59DC" w:rsidR="004C0FFA" w:rsidRDefault="004C0FFA" w:rsidP="004C0FFA">
      <w:pPr>
        <w:pStyle w:val="EX"/>
      </w:pPr>
      <w:r>
        <w:t>[2</w:t>
      </w:r>
      <w:r w:rsidRPr="004D3578">
        <w:t>]</w:t>
      </w:r>
      <w:r w:rsidRPr="004D3578">
        <w:tab/>
      </w:r>
      <w:r w:rsidRPr="00EE2508">
        <w:t>3GPP T</w:t>
      </w:r>
      <w:r>
        <w:t>R</w:t>
      </w:r>
      <w:r w:rsidRPr="00EE2508">
        <w:t xml:space="preserve"> 32.862: "Study on Key Quality Indicators (KQIs) for service experience"</w:t>
      </w:r>
    </w:p>
    <w:p w14:paraId="4E39863B" w14:textId="34AB121E" w:rsidR="00242E0C" w:rsidRDefault="00242E0C" w:rsidP="00242E0C">
      <w:pPr>
        <w:pStyle w:val="EX"/>
      </w:pPr>
      <w:r>
        <w:rPr>
          <w:rFonts w:hint="eastAsia"/>
          <w:lang w:eastAsia="zh-CN"/>
        </w:rPr>
        <w:t>[</w:t>
      </w:r>
      <w:r>
        <w:rPr>
          <w:lang w:eastAsia="zh-CN"/>
        </w:rPr>
        <w:t>3]</w:t>
      </w:r>
      <w:r>
        <w:t xml:space="preserve"> </w:t>
      </w:r>
      <w:r>
        <w:tab/>
        <w:t>ETSI GS F5G 005: "F5G High-Quality Service Experience Factors</w:t>
      </w:r>
      <w:r>
        <w:rPr>
          <w:rFonts w:hint="eastAsia"/>
          <w:lang w:eastAsia="zh-CN"/>
        </w:rPr>
        <w:t xml:space="preserve"> </w:t>
      </w:r>
      <w:r>
        <w:t>Release #1"</w:t>
      </w:r>
    </w:p>
    <w:p w14:paraId="618A8CC1" w14:textId="7E3A396B" w:rsidR="00242E0C" w:rsidRDefault="00242E0C" w:rsidP="00242E0C">
      <w:pPr>
        <w:pStyle w:val="EX"/>
      </w:pPr>
      <w:r>
        <w:t>[4</w:t>
      </w:r>
      <w:r w:rsidRPr="004D3578">
        <w:t>]</w:t>
      </w:r>
      <w:r w:rsidRPr="004D3578">
        <w:tab/>
      </w:r>
      <w:r w:rsidRPr="00765A23">
        <w:t>ITU-T Y.1540: Internet protocol data communication service - IP packet transfer and availability performance parameters</w:t>
      </w:r>
    </w:p>
    <w:p w14:paraId="1B46C386" w14:textId="632DCBAE" w:rsidR="00242E0C" w:rsidRDefault="00242E0C" w:rsidP="00242E0C">
      <w:pPr>
        <w:pStyle w:val="EX"/>
      </w:pPr>
      <w:r>
        <w:t>[5</w:t>
      </w:r>
      <w:r w:rsidRPr="004D3578">
        <w:t>]</w:t>
      </w:r>
      <w:r w:rsidRPr="004D3578">
        <w:tab/>
      </w:r>
      <w:r>
        <w:rPr>
          <w:lang w:eastAsia="zh-CN"/>
        </w:rPr>
        <w:t xml:space="preserve">ITU-T P.1201: Parametric non-intrusive assessment of </w:t>
      </w:r>
      <w:proofErr w:type="spellStart"/>
      <w:r>
        <w:rPr>
          <w:lang w:eastAsia="zh-CN"/>
        </w:rPr>
        <w:t>audiovisual</w:t>
      </w:r>
      <w:proofErr w:type="spellEnd"/>
      <w:r>
        <w:rPr>
          <w:lang w:eastAsia="zh-CN"/>
        </w:rPr>
        <w:t xml:space="preserve"> media streaming quality</w:t>
      </w:r>
    </w:p>
    <w:p w14:paraId="04C7A561" w14:textId="6322D5A9" w:rsidR="00242E0C" w:rsidRDefault="00242E0C" w:rsidP="00242E0C">
      <w:pPr>
        <w:pStyle w:val="EX"/>
      </w:pPr>
      <w:r>
        <w:t>[6</w:t>
      </w:r>
      <w:r w:rsidRPr="004D3578">
        <w:t>]</w:t>
      </w:r>
      <w:r w:rsidRPr="004D3578">
        <w:tab/>
      </w:r>
      <w:r w:rsidRPr="00D55E04">
        <w:t xml:space="preserve">ITU-T P.1202: Parametric non-intrusive </w:t>
      </w:r>
      <w:proofErr w:type="spellStart"/>
      <w:r w:rsidRPr="00D55E04">
        <w:t>bitstream</w:t>
      </w:r>
      <w:proofErr w:type="spellEnd"/>
      <w:r w:rsidRPr="00D55E04">
        <w:t xml:space="preserve"> assessment of video media streaming quality</w:t>
      </w:r>
    </w:p>
    <w:p w14:paraId="7A202877" w14:textId="1BA9A08F" w:rsidR="00242E0C" w:rsidRDefault="00242E0C" w:rsidP="00242E0C">
      <w:pPr>
        <w:pStyle w:val="EX"/>
      </w:pPr>
      <w:r>
        <w:t>[7</w:t>
      </w:r>
      <w:r w:rsidRPr="004D3578">
        <w:t>]</w:t>
      </w:r>
      <w:r w:rsidRPr="004D3578">
        <w:tab/>
      </w:r>
      <w:r w:rsidRPr="00D55E04">
        <w:t xml:space="preserve">ITU-T P.1203: Parametric </w:t>
      </w:r>
      <w:proofErr w:type="spellStart"/>
      <w:r w:rsidRPr="00D55E04">
        <w:t>bitstream</w:t>
      </w:r>
      <w:proofErr w:type="spellEnd"/>
      <w:r w:rsidRPr="00D55E04">
        <w:t xml:space="preserve">-based quality assessment of progressive download and adaptive </w:t>
      </w:r>
      <w:proofErr w:type="spellStart"/>
      <w:r w:rsidRPr="00D55E04">
        <w:t>audiovisual</w:t>
      </w:r>
      <w:proofErr w:type="spellEnd"/>
      <w:r w:rsidRPr="00D55E04">
        <w:t xml:space="preserve"> streaming services over reliable transport</w:t>
      </w:r>
    </w:p>
    <w:p w14:paraId="3EBD6035" w14:textId="5A2DCA7A" w:rsidR="00242E0C" w:rsidRDefault="00242E0C" w:rsidP="00242E0C">
      <w:pPr>
        <w:pStyle w:val="EX"/>
      </w:pPr>
      <w:r>
        <w:t>[8</w:t>
      </w:r>
      <w:r w:rsidRPr="004D3578">
        <w:t>]</w:t>
      </w:r>
      <w:r w:rsidRPr="004D3578">
        <w:tab/>
      </w:r>
      <w:r w:rsidRPr="00D55E04">
        <w:t>ITU-T P.1204: Video quality assessment of streaming services over reliable transport for resolutions up to 4K</w:t>
      </w:r>
    </w:p>
    <w:p w14:paraId="02209837" w14:textId="6758A0FF" w:rsidR="00242E0C" w:rsidRDefault="00242E0C" w:rsidP="00242E0C">
      <w:pPr>
        <w:pStyle w:val="EX"/>
      </w:pPr>
      <w:r>
        <w:t>[9</w:t>
      </w:r>
      <w:r w:rsidRPr="004D3578">
        <w:t>]</w:t>
      </w:r>
      <w:r w:rsidRPr="004D3578">
        <w:tab/>
      </w:r>
      <w:r w:rsidRPr="00D55E04">
        <w:t xml:space="preserve">ITU-T GSTR-5GQoE: Study of existing </w:t>
      </w:r>
      <w:proofErr w:type="spellStart"/>
      <w:r w:rsidRPr="00D55E04">
        <w:t>QoE</w:t>
      </w:r>
      <w:proofErr w:type="spellEnd"/>
      <w:r w:rsidRPr="00D55E04">
        <w:t xml:space="preserve"> requirements for 5G services</w:t>
      </w:r>
    </w:p>
    <w:p w14:paraId="377C29FB" w14:textId="5057F47A" w:rsidR="00242E0C" w:rsidRDefault="00242E0C" w:rsidP="00242E0C">
      <w:pPr>
        <w:pStyle w:val="EX"/>
      </w:pPr>
      <w:r>
        <w:t>[10</w:t>
      </w:r>
      <w:r w:rsidRPr="004D3578">
        <w:t>]</w:t>
      </w:r>
      <w:r w:rsidRPr="004D3578">
        <w:tab/>
      </w:r>
      <w:r w:rsidRPr="00D55E04">
        <w:t>ITU-T P.10/G.100 (11/2017): Vocabulary for performance and quality of service.</w:t>
      </w:r>
    </w:p>
    <w:p w14:paraId="31635E46" w14:textId="1A4CA815" w:rsidR="00242E0C" w:rsidRDefault="00242E0C" w:rsidP="00242E0C">
      <w:pPr>
        <w:pStyle w:val="EX"/>
      </w:pPr>
      <w:r>
        <w:t>[11</w:t>
      </w:r>
      <w:r w:rsidRPr="004D3578">
        <w:t>]</w:t>
      </w:r>
      <w:r w:rsidRPr="004D3578">
        <w:tab/>
      </w:r>
      <w:r w:rsidRPr="00D55E04">
        <w:t>ITU-T G.1035: Influencing factors on quality of experience for virtual reality services</w:t>
      </w:r>
    </w:p>
    <w:p w14:paraId="4C2476F9" w14:textId="7C01251B" w:rsidR="00242E0C" w:rsidRDefault="00242E0C" w:rsidP="00242E0C">
      <w:pPr>
        <w:pStyle w:val="EX"/>
      </w:pPr>
      <w:r>
        <w:t>[12</w:t>
      </w:r>
      <w:r w:rsidRPr="004D3578">
        <w:t>]</w:t>
      </w:r>
      <w:r w:rsidRPr="004D3578">
        <w:tab/>
      </w:r>
      <w:r w:rsidRPr="00D55E04">
        <w:t xml:space="preserve">Draft ITU-T P.1320 (ex P.QXM): </w:t>
      </w:r>
      <w:proofErr w:type="spellStart"/>
      <w:r w:rsidRPr="00D55E04">
        <w:t>QoE</w:t>
      </w:r>
      <w:proofErr w:type="spellEnd"/>
      <w:r w:rsidRPr="00D55E04">
        <w:t xml:space="preserve"> assessment of </w:t>
      </w:r>
      <w:proofErr w:type="spellStart"/>
      <w:r w:rsidRPr="00D55E04">
        <w:t>eXtended</w:t>
      </w:r>
      <w:proofErr w:type="spellEnd"/>
      <w:r w:rsidRPr="00D55E04">
        <w:t xml:space="preserve"> Reality (XR) meetings</w:t>
      </w:r>
    </w:p>
    <w:p w14:paraId="2DF51C9A" w14:textId="4C955D12" w:rsidR="00242E0C" w:rsidRDefault="00242E0C" w:rsidP="00242E0C">
      <w:pPr>
        <w:pStyle w:val="EX"/>
      </w:pPr>
      <w:r>
        <w:t>[13</w:t>
      </w:r>
      <w:r w:rsidRPr="004D3578">
        <w:t>]</w:t>
      </w:r>
      <w:r w:rsidRPr="004D3578">
        <w:tab/>
      </w:r>
      <w:r w:rsidRPr="00D55E04">
        <w:t xml:space="preserve">Draft ITU-T G.1036 (ex </w:t>
      </w:r>
      <w:proofErr w:type="spellStart"/>
      <w:r w:rsidRPr="00D55E04">
        <w:t>G.QoE</w:t>
      </w:r>
      <w:proofErr w:type="spellEnd"/>
      <w:r w:rsidRPr="00D55E04">
        <w:t>-AR): Quality of experience (</w:t>
      </w:r>
      <w:proofErr w:type="spellStart"/>
      <w:r w:rsidRPr="00D55E04">
        <w:t>QoE</w:t>
      </w:r>
      <w:proofErr w:type="spellEnd"/>
      <w:r w:rsidRPr="00D55E04">
        <w:t>) influencing factors for augmented reality (AR) services</w:t>
      </w:r>
    </w:p>
    <w:p w14:paraId="2F571A3C" w14:textId="53494BA8" w:rsidR="00242E0C" w:rsidRDefault="00242E0C" w:rsidP="00242E0C">
      <w:pPr>
        <w:keepLines/>
        <w:ind w:left="1702" w:hanging="1418"/>
      </w:pPr>
      <w:r w:rsidRPr="00C822FA">
        <w:rPr>
          <w:rFonts w:hint="eastAsia"/>
          <w:lang w:eastAsia="zh-CN"/>
        </w:rPr>
        <w:t>[</w:t>
      </w:r>
      <w:r>
        <w:rPr>
          <w:lang w:eastAsia="zh-CN"/>
        </w:rPr>
        <w:t>14</w:t>
      </w:r>
      <w:r w:rsidRPr="00C822FA">
        <w:rPr>
          <w:lang w:eastAsia="zh-CN"/>
        </w:rPr>
        <w:t>]</w:t>
      </w:r>
      <w:r w:rsidRPr="00C822FA">
        <w:t xml:space="preserve"> </w:t>
      </w:r>
      <w:r w:rsidRPr="00C822FA">
        <w:tab/>
      </w:r>
      <w:r w:rsidRPr="00113E18">
        <w:t xml:space="preserve">Draft ITU-T </w:t>
      </w:r>
      <w:proofErr w:type="spellStart"/>
      <w:r w:rsidRPr="00113E18">
        <w:t>G.QoE</w:t>
      </w:r>
      <w:proofErr w:type="spellEnd"/>
      <w:r w:rsidRPr="00113E18">
        <w:t>-VR (</w:t>
      </w:r>
      <w:proofErr w:type="spellStart"/>
      <w:r w:rsidRPr="00113E18">
        <w:t>G.QoE</w:t>
      </w:r>
      <w:proofErr w:type="spellEnd"/>
      <w:r w:rsidRPr="00113E18">
        <w:t>-VR) "Influencing Factors on Quality of Experience (</w:t>
      </w:r>
      <w:proofErr w:type="spellStart"/>
      <w:r w:rsidRPr="00113E18">
        <w:t>QoE</w:t>
      </w:r>
      <w:proofErr w:type="spellEnd"/>
      <w:r w:rsidRPr="00113E18">
        <w:t>) for Virtual Reality Services"</w:t>
      </w:r>
    </w:p>
    <w:p w14:paraId="3B9644EA" w14:textId="092D48D9" w:rsidR="00242E0C" w:rsidRDefault="00242E0C" w:rsidP="00242E0C">
      <w:pPr>
        <w:keepLines/>
        <w:ind w:left="1702" w:hanging="1418"/>
      </w:pPr>
      <w:r>
        <w:lastRenderedPageBreak/>
        <w:t>[15</w:t>
      </w:r>
      <w:r w:rsidRPr="00E063E3">
        <w:t>]</w:t>
      </w:r>
      <w:r w:rsidRPr="00E063E3">
        <w:tab/>
      </w:r>
      <w:r w:rsidRPr="00E063E3">
        <w:tab/>
        <w:t>ITU-T SG 9 TD 896-GEN: "Output - Draft New Recommendation J. Cloud-VR "E2E Network Requirements of Cloud-VR Services"</w:t>
      </w:r>
    </w:p>
    <w:p w14:paraId="48CBCB93" w14:textId="41CD2EBD" w:rsidR="003D55EC" w:rsidRDefault="003D55EC" w:rsidP="003D55EC">
      <w:pPr>
        <w:pStyle w:val="EX"/>
        <w:rPr>
          <w:lang w:val="en-US" w:eastAsia="zh-CN" w:bidi="ar"/>
        </w:rPr>
      </w:pPr>
      <w:r>
        <w:t>[16</w:t>
      </w:r>
      <w:r w:rsidRPr="004D3578">
        <w:t>]</w:t>
      </w:r>
      <w:r w:rsidRPr="004D3578">
        <w:tab/>
      </w:r>
      <w:r w:rsidR="00EA6957">
        <w:rPr>
          <w:lang w:val="en-US" w:eastAsia="zh-CN" w:bidi="ar"/>
        </w:rPr>
        <w:t>3GPP TS 26.247: "</w:t>
      </w:r>
      <w:r>
        <w:rPr>
          <w:lang w:val="en-US" w:eastAsia="zh-CN" w:bidi="ar"/>
        </w:rPr>
        <w:t>Transparent end-to-end Packet-switched Streaming Service (PSS); Progressive Download and Dynamic Adaptive Streaming over HTTP (3GP-DASH)".</w:t>
      </w:r>
    </w:p>
    <w:p w14:paraId="1DA51FDE" w14:textId="02710DAE" w:rsidR="003A6C24" w:rsidRPr="003A6C24" w:rsidRDefault="00BB07D3" w:rsidP="003A6C24">
      <w:pPr>
        <w:pStyle w:val="EX"/>
        <w:rPr>
          <w:lang w:val="en-US" w:eastAsia="zh-CN" w:bidi="ar"/>
        </w:rPr>
      </w:pPr>
      <w:r>
        <w:t>[17</w:t>
      </w:r>
      <w:r w:rsidRPr="004D3578">
        <w:t>]</w:t>
      </w:r>
      <w:r w:rsidRPr="004D3578">
        <w:tab/>
      </w:r>
      <w:r w:rsidRPr="00BB07D3">
        <w:rPr>
          <w:lang w:val="en-US" w:eastAsia="zh-CN" w:bidi="ar"/>
        </w:rPr>
        <w:t>3GPP TS 28.554: "Management and orchestration; 5G end to end Key Performance Indicators (KPI)"</w:t>
      </w:r>
    </w:p>
    <w:p w14:paraId="72740646" w14:textId="77777777" w:rsidR="003A6C24" w:rsidRDefault="003A6C24" w:rsidP="003A6C24">
      <w:pPr>
        <w:pStyle w:val="EX"/>
        <w:rPr>
          <w:ins w:id="333" w:author="WM" w:date="2023-10-16T11:27:00Z"/>
        </w:rPr>
      </w:pPr>
      <w:ins w:id="334" w:author="WM" w:date="2023-10-16T11:27:00Z">
        <w:r>
          <w:t>[18</w:t>
        </w:r>
        <w:r w:rsidRPr="004D3578">
          <w:t>]</w:t>
        </w:r>
        <w:r w:rsidRPr="004D3578">
          <w:tab/>
        </w:r>
        <w:r w:rsidRPr="002101FE">
          <w:t>3GPP TS26.501</w:t>
        </w:r>
        <w:r>
          <w:t xml:space="preserve">: "5G Media </w:t>
        </w:r>
        <w:proofErr w:type="gramStart"/>
        <w:r>
          <w:t>Streaming</w:t>
        </w:r>
        <w:proofErr w:type="gramEnd"/>
        <w:r>
          <w:t xml:space="preserve"> </w:t>
        </w:r>
        <w:r w:rsidRPr="002101FE">
          <w:t>(5GMS); General description and architecture</w:t>
        </w:r>
        <w:r>
          <w:rPr>
            <w:lang w:val="en-US" w:eastAsia="zh-CN" w:bidi="ar"/>
          </w:rPr>
          <w:t>"</w:t>
        </w:r>
      </w:ins>
    </w:p>
    <w:p w14:paraId="68219214" w14:textId="77777777" w:rsidR="003A6C24" w:rsidRDefault="003A6C24" w:rsidP="003A6C24">
      <w:pPr>
        <w:pStyle w:val="EX"/>
        <w:rPr>
          <w:ins w:id="335" w:author="WM" w:date="2023-10-16T11:27:00Z"/>
        </w:rPr>
      </w:pPr>
      <w:ins w:id="336" w:author="WM" w:date="2023-10-16T11:27:00Z">
        <w:r>
          <w:t>[19</w:t>
        </w:r>
        <w:r w:rsidRPr="004D3578">
          <w:t>]</w:t>
        </w:r>
        <w:r w:rsidRPr="004D3578">
          <w:tab/>
        </w:r>
        <w:r w:rsidRPr="002101FE">
          <w:t>3GPP TS26.511</w:t>
        </w:r>
        <w:r>
          <w:t xml:space="preserve">: "5G Media </w:t>
        </w:r>
        <w:proofErr w:type="gramStart"/>
        <w:r>
          <w:t>Streaming</w:t>
        </w:r>
        <w:proofErr w:type="gramEnd"/>
        <w:r>
          <w:t xml:space="preserve"> </w:t>
        </w:r>
        <w:r w:rsidRPr="002101FE">
          <w:t>(5GMS); Profiles, codecs and formats</w:t>
        </w:r>
        <w:r>
          <w:rPr>
            <w:lang w:val="en-US" w:eastAsia="zh-CN" w:bidi="ar"/>
          </w:rPr>
          <w:t>"</w:t>
        </w:r>
      </w:ins>
    </w:p>
    <w:p w14:paraId="6AEE03C5" w14:textId="77777777" w:rsidR="003A6C24" w:rsidRDefault="003A6C24" w:rsidP="003A6C24">
      <w:pPr>
        <w:pStyle w:val="EX"/>
        <w:rPr>
          <w:ins w:id="337" w:author="WM" w:date="2023-10-16T11:27:00Z"/>
          <w:lang w:val="en-US" w:eastAsia="zh-CN" w:bidi="ar"/>
        </w:rPr>
      </w:pPr>
      <w:ins w:id="338" w:author="WM" w:date="2023-10-16T11:27:00Z">
        <w:r>
          <w:t>[20</w:t>
        </w:r>
        <w:r w:rsidRPr="004D3578">
          <w:t>]</w:t>
        </w:r>
        <w:r w:rsidRPr="004D3578">
          <w:tab/>
        </w:r>
        <w:r w:rsidRPr="002101FE">
          <w:t>3GPP TS26.512</w:t>
        </w:r>
        <w:r>
          <w:t xml:space="preserve">: "5G Media Streaming </w:t>
        </w:r>
        <w:r w:rsidRPr="002101FE">
          <w:t>(5GMS); Protocols</w:t>
        </w:r>
        <w:r>
          <w:rPr>
            <w:lang w:val="en-US" w:eastAsia="zh-CN" w:bidi="ar"/>
          </w:rPr>
          <w:t>"</w:t>
        </w:r>
      </w:ins>
    </w:p>
    <w:p w14:paraId="48139C18" w14:textId="77777777" w:rsidR="003A6C24" w:rsidRDefault="003A6C24" w:rsidP="003A6C24">
      <w:pPr>
        <w:pStyle w:val="EX"/>
        <w:rPr>
          <w:ins w:id="339" w:author="WM" w:date="2023-10-16T11:27:00Z"/>
        </w:rPr>
      </w:pPr>
      <w:ins w:id="340" w:author="WM" w:date="2023-10-16T11:27:00Z">
        <w:r>
          <w:t>[21</w:t>
        </w:r>
        <w:r w:rsidRPr="004D3578">
          <w:t>]</w:t>
        </w:r>
        <w:r w:rsidRPr="004D3578">
          <w:tab/>
        </w:r>
        <w:r w:rsidRPr="002101FE">
          <w:t>3GPP</w:t>
        </w:r>
        <w:r>
          <w:t xml:space="preserve"> TS28.535 Management and orchestration; Management services for communication service assurance; Requirements</w:t>
        </w:r>
      </w:ins>
    </w:p>
    <w:p w14:paraId="3358248E" w14:textId="77777777" w:rsidR="003A6C24" w:rsidRDefault="003A6C24" w:rsidP="003A6C24">
      <w:pPr>
        <w:pStyle w:val="EX"/>
        <w:rPr>
          <w:ins w:id="341" w:author="WM" w:date="2023-10-16T11:27:00Z"/>
        </w:rPr>
      </w:pPr>
      <w:ins w:id="342" w:author="WM" w:date="2023-10-16T11:27:00Z">
        <w:r>
          <w:t>[22</w:t>
        </w:r>
        <w:r w:rsidRPr="004D3578">
          <w:t>]</w:t>
        </w:r>
        <w:r w:rsidRPr="004D3578">
          <w:tab/>
        </w:r>
        <w:r>
          <w:t>GSMA NG.116 Generic Network Slice Template</w:t>
        </w:r>
        <w:r>
          <w:rPr>
            <w:lang w:eastAsia="zh-CN"/>
          </w:rPr>
          <w:t xml:space="preserve">, </w:t>
        </w:r>
        <w:r>
          <w:t>Version 7.0, 17 June 2022</w:t>
        </w:r>
      </w:ins>
    </w:p>
    <w:p w14:paraId="390AB166" w14:textId="42463568" w:rsidR="003A6C24" w:rsidRPr="003A6C24" w:rsidRDefault="003A6C24" w:rsidP="003A6C24">
      <w:pPr>
        <w:pStyle w:val="EX"/>
      </w:pPr>
      <w:ins w:id="343" w:author="WM" w:date="2023-10-16T11:27:00Z">
        <w:r>
          <w:t>[23</w:t>
        </w:r>
        <w:r w:rsidRPr="004D3578">
          <w:t>]</w:t>
        </w:r>
        <w:r w:rsidRPr="004D3578">
          <w:tab/>
        </w:r>
        <w:r w:rsidRPr="002101FE">
          <w:t>3GPP</w:t>
        </w:r>
        <w:r>
          <w:t xml:space="preserve"> TS28.541 </w:t>
        </w:r>
        <w:r w:rsidRPr="003C5EFD">
          <w:t>Management and orchestration; 5G Network Resource Model (NRM); Stage 2 and stage 3</w:t>
        </w:r>
      </w:ins>
    </w:p>
    <w:p w14:paraId="016E7979" w14:textId="3582DE77" w:rsidR="00080512" w:rsidRPr="004D3578" w:rsidRDefault="00080512">
      <w:pPr>
        <w:pStyle w:val="1"/>
      </w:pPr>
      <w:bookmarkStart w:id="344" w:name="definitions"/>
      <w:bookmarkStart w:id="345" w:name="_Toc148345899"/>
      <w:bookmarkEnd w:id="344"/>
      <w:r w:rsidRPr="004D3578">
        <w:t>3</w:t>
      </w:r>
      <w:r w:rsidRPr="004D3578">
        <w:tab/>
        <w:t>Definitions</w:t>
      </w:r>
      <w:r w:rsidR="00602AEA">
        <w:t xml:space="preserve"> of terms, symbols and abbreviations</w:t>
      </w:r>
      <w:bookmarkEnd w:id="345"/>
    </w:p>
    <w:p w14:paraId="7BED396E" w14:textId="77777777" w:rsidR="00080512" w:rsidRPr="004D3578" w:rsidRDefault="00080512">
      <w:pPr>
        <w:pStyle w:val="2"/>
      </w:pPr>
      <w:bookmarkStart w:id="346" w:name="_Toc148345900"/>
      <w:r w:rsidRPr="004D3578">
        <w:t>3.1</w:t>
      </w:r>
      <w:r w:rsidRPr="004D3578">
        <w:tab/>
      </w:r>
      <w:r w:rsidR="002B6339">
        <w:t>Terms</w:t>
      </w:r>
      <w:bookmarkEnd w:id="346"/>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00C7ED64" w:rsidR="00080512" w:rsidRPr="00C74927" w:rsidRDefault="002C020E">
      <w:pPr>
        <w:pStyle w:val="Guidance"/>
        <w:rPr>
          <w:i w:val="0"/>
          <w:color w:val="auto"/>
        </w:rPr>
      </w:pPr>
      <w:r w:rsidRPr="002C020E">
        <w:rPr>
          <w:i w:val="0"/>
          <w:color w:val="auto"/>
        </w:rPr>
        <w:t>Key Quality Indicator</w:t>
      </w:r>
      <w:r w:rsidR="00080512" w:rsidRPr="00C74927">
        <w:rPr>
          <w:i w:val="0"/>
          <w:color w:val="auto"/>
        </w:rPr>
        <w:t xml:space="preserve">: </w:t>
      </w:r>
      <w:r w:rsidRPr="002C020E">
        <w:rPr>
          <w:i w:val="0"/>
          <w:color w:val="auto"/>
        </w:rPr>
        <w:t>For purposes of TR 28.863, the term is defined to be an indicator which reflects the end-to-end service experience as perceived by the end user. It may be derived from a combination network layer measurements, service layer measurements and includes qualitative as well as quantitative components.</w:t>
      </w:r>
    </w:p>
    <w:p w14:paraId="047791B7" w14:textId="77777777" w:rsidR="00080512" w:rsidRPr="004D3578" w:rsidRDefault="00080512">
      <w:pPr>
        <w:pStyle w:val="2"/>
      </w:pPr>
      <w:bookmarkStart w:id="347" w:name="_Toc148345901"/>
      <w:r w:rsidRPr="004D3578">
        <w:t>3.2</w:t>
      </w:r>
      <w:r w:rsidRPr="004D3578">
        <w:tab/>
        <w:t>Symbols</w:t>
      </w:r>
      <w:bookmarkEnd w:id="347"/>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15D52545" w14:textId="77777777" w:rsidR="00080512" w:rsidRPr="004D3578" w:rsidRDefault="00080512">
      <w:pPr>
        <w:pStyle w:val="2"/>
      </w:pPr>
      <w:bookmarkStart w:id="348" w:name="_Toc148345902"/>
      <w:r w:rsidRPr="004D3578">
        <w:t>3.3</w:t>
      </w:r>
      <w:r w:rsidRPr="004D3578">
        <w:tab/>
        <w:t>Abbreviations</w:t>
      </w:r>
      <w:bookmarkEnd w:id="348"/>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A2A8548" w14:textId="77777777" w:rsidR="00242E0C" w:rsidRDefault="00242E0C" w:rsidP="00242E0C">
      <w:pPr>
        <w:pStyle w:val="EW"/>
      </w:pPr>
      <w:r>
        <w:rPr>
          <w:rFonts w:hint="eastAsia"/>
          <w:lang w:eastAsia="zh-CN"/>
        </w:rPr>
        <w:t>KQI</w:t>
      </w:r>
      <w:r>
        <w:tab/>
        <w:t xml:space="preserve">Key Quality Indicators </w:t>
      </w:r>
    </w:p>
    <w:p w14:paraId="37653115" w14:textId="060440A7" w:rsidR="00F67F21" w:rsidRDefault="00427651" w:rsidP="00F67F21">
      <w:pPr>
        <w:pStyle w:val="1"/>
      </w:pPr>
      <w:bookmarkStart w:id="349" w:name="clause4"/>
      <w:bookmarkStart w:id="350" w:name="_Toc21087537"/>
      <w:bookmarkStart w:id="351" w:name="_Toc148345903"/>
      <w:bookmarkEnd w:id="349"/>
      <w:r>
        <w:t>4</w:t>
      </w:r>
      <w:r w:rsidR="009D257E">
        <w:tab/>
      </w:r>
      <w:r w:rsidR="00F67F21">
        <w:t>Issues</w:t>
      </w:r>
      <w:bookmarkEnd w:id="350"/>
      <w:r w:rsidR="00F67F21">
        <w:t xml:space="preserve"> and potential solutions</w:t>
      </w:r>
      <w:bookmarkEnd w:id="351"/>
    </w:p>
    <w:p w14:paraId="4018BE28" w14:textId="35332A45" w:rsidR="00F67F21" w:rsidRDefault="00427651" w:rsidP="00F67F21">
      <w:pPr>
        <w:pStyle w:val="2"/>
      </w:pPr>
      <w:bookmarkStart w:id="352" w:name="_Toc21087538"/>
      <w:bookmarkStart w:id="353" w:name="_Toc16839376"/>
      <w:bookmarkStart w:id="354" w:name="_Toc148345904"/>
      <w:r>
        <w:t>4</w:t>
      </w:r>
      <w:r w:rsidR="004C0FFA">
        <w:t>.1</w:t>
      </w:r>
      <w:r w:rsidR="004C0FFA">
        <w:tab/>
      </w:r>
      <w:r w:rsidR="00F67F21">
        <w:t xml:space="preserve">Issue # 1: </w:t>
      </w:r>
      <w:bookmarkEnd w:id="352"/>
      <w:bookmarkEnd w:id="353"/>
      <w:r w:rsidR="00F67F21">
        <w:t>Definition of KQI</w:t>
      </w:r>
      <w:bookmarkEnd w:id="354"/>
    </w:p>
    <w:p w14:paraId="1043E1F8" w14:textId="2427B011" w:rsidR="00F67F21" w:rsidRDefault="00427651" w:rsidP="00F67F21">
      <w:pPr>
        <w:pStyle w:val="3"/>
        <w:rPr>
          <w:lang w:eastAsia="ko-KR"/>
        </w:rPr>
      </w:pPr>
      <w:bookmarkStart w:id="355" w:name="_Toc21087539"/>
      <w:bookmarkStart w:id="356" w:name="_Toc16839377"/>
      <w:bookmarkStart w:id="357" w:name="_Toc500949092"/>
      <w:bookmarkStart w:id="358" w:name="_Toc148345905"/>
      <w:bookmarkStart w:id="359" w:name="_Hlk500943653"/>
      <w:r>
        <w:rPr>
          <w:lang w:eastAsia="ko-KR"/>
        </w:rPr>
        <w:t>4</w:t>
      </w:r>
      <w:r w:rsidR="00F67F21">
        <w:rPr>
          <w:lang w:eastAsia="ko-KR"/>
        </w:rPr>
        <w:t>.1.1</w:t>
      </w:r>
      <w:r w:rsidR="00F67F21">
        <w:rPr>
          <w:lang w:eastAsia="ko-KR"/>
        </w:rPr>
        <w:tab/>
        <w:t>Description</w:t>
      </w:r>
      <w:bookmarkEnd w:id="355"/>
      <w:bookmarkEnd w:id="356"/>
      <w:bookmarkEnd w:id="357"/>
      <w:bookmarkEnd w:id="358"/>
    </w:p>
    <w:p w14:paraId="1F2959CA" w14:textId="77777777" w:rsidR="008B1E35" w:rsidRPr="00414255" w:rsidRDefault="008B1E35" w:rsidP="008B1E35">
      <w:pPr>
        <w:rPr>
          <w:rFonts w:eastAsia="Malgun Gothic"/>
          <w:lang w:eastAsia="ko-KR"/>
        </w:rPr>
      </w:pPr>
      <w:r w:rsidRPr="009421AA">
        <w:rPr>
          <w:rFonts w:hint="eastAsia"/>
          <w:lang w:eastAsia="zh-CN"/>
        </w:rPr>
        <w:t>I</w:t>
      </w:r>
      <w:r w:rsidRPr="009421AA">
        <w:rPr>
          <w:lang w:eastAsia="zh-CN"/>
        </w:rPr>
        <w:t>n this clause, the background survey of the definition of KQI is provided.</w:t>
      </w:r>
      <w:r>
        <w:rPr>
          <w:lang w:eastAsia="zh-CN"/>
        </w:rPr>
        <w:t xml:space="preserve"> The TS/TR related to KQI will be listed here as the basis of the study.</w:t>
      </w:r>
    </w:p>
    <w:p w14:paraId="10664F96" w14:textId="77777777" w:rsidR="008B1E35" w:rsidRPr="009421AA" w:rsidRDefault="008B1E35" w:rsidP="00B60850">
      <w:pPr>
        <w:pStyle w:val="4"/>
        <w:rPr>
          <w:lang w:eastAsia="ko-KR"/>
        </w:rPr>
      </w:pPr>
      <w:bookmarkStart w:id="360" w:name="_Toc148345906"/>
      <w:r w:rsidRPr="009421AA">
        <w:rPr>
          <w:lang w:eastAsia="ko-KR"/>
        </w:rPr>
        <w:lastRenderedPageBreak/>
        <w:t>4.1.1.1</w:t>
      </w:r>
      <w:r w:rsidRPr="009421AA">
        <w:rPr>
          <w:lang w:eastAsia="ko-KR"/>
        </w:rPr>
        <w:tab/>
        <w:t>3GPP TR</w:t>
      </w:r>
      <w:r>
        <w:rPr>
          <w:lang w:eastAsia="ko-KR"/>
        </w:rPr>
        <w:t xml:space="preserve"> </w:t>
      </w:r>
      <w:r w:rsidRPr="009421AA">
        <w:rPr>
          <w:lang w:eastAsia="ko-KR"/>
        </w:rPr>
        <w:t>21.905</w:t>
      </w:r>
      <w:bookmarkEnd w:id="360"/>
    </w:p>
    <w:p w14:paraId="4007DF9F" w14:textId="77777777" w:rsidR="008B1E35" w:rsidRPr="009421AA" w:rsidRDefault="008B1E35" w:rsidP="008B1E35">
      <w:pPr>
        <w:rPr>
          <w:lang w:eastAsia="zh-CN"/>
        </w:rPr>
      </w:pPr>
      <w:r w:rsidRPr="009421AA">
        <w:rPr>
          <w:lang w:eastAsia="zh-CN"/>
        </w:rPr>
        <w:t>In TR</w:t>
      </w:r>
      <w:r>
        <w:rPr>
          <w:lang w:eastAsia="zh-CN"/>
        </w:rPr>
        <w:t xml:space="preserve"> </w:t>
      </w:r>
      <w:r w:rsidRPr="009421AA">
        <w:rPr>
          <w:lang w:eastAsia="zh-CN"/>
        </w:rPr>
        <w:t>21.905 [1], no definition or abbreviation of KQI is provided.</w:t>
      </w:r>
    </w:p>
    <w:p w14:paraId="091A9E19" w14:textId="77777777" w:rsidR="008B1E35" w:rsidRPr="009421AA" w:rsidRDefault="008B1E35" w:rsidP="00B60850">
      <w:pPr>
        <w:pStyle w:val="4"/>
        <w:rPr>
          <w:lang w:eastAsia="ko-KR"/>
        </w:rPr>
      </w:pPr>
      <w:bookmarkStart w:id="361" w:name="_Toc148345907"/>
      <w:r w:rsidRPr="009421AA">
        <w:rPr>
          <w:lang w:eastAsia="ko-KR"/>
        </w:rPr>
        <w:t>4.1.1.2</w:t>
      </w:r>
      <w:r w:rsidRPr="009421AA">
        <w:rPr>
          <w:lang w:eastAsia="ko-KR"/>
        </w:rPr>
        <w:tab/>
        <w:t>3GPP TR</w:t>
      </w:r>
      <w:r>
        <w:rPr>
          <w:lang w:eastAsia="ko-KR"/>
        </w:rPr>
        <w:t xml:space="preserve"> </w:t>
      </w:r>
      <w:r w:rsidRPr="009421AA">
        <w:rPr>
          <w:lang w:eastAsia="ko-KR"/>
        </w:rPr>
        <w:t>32.862</w:t>
      </w:r>
      <w:bookmarkEnd w:id="361"/>
    </w:p>
    <w:p w14:paraId="5D2FD58F" w14:textId="77777777" w:rsidR="008B1E35" w:rsidRPr="009421AA" w:rsidRDefault="008B1E35" w:rsidP="008B1E35">
      <w:pPr>
        <w:rPr>
          <w:lang w:eastAsia="zh-CN"/>
        </w:rPr>
      </w:pPr>
      <w:r w:rsidRPr="009421AA">
        <w:rPr>
          <w:rFonts w:hint="eastAsia"/>
          <w:lang w:eastAsia="zh-CN"/>
        </w:rPr>
        <w:t>T</w:t>
      </w:r>
      <w:r w:rsidRPr="009421AA">
        <w:rPr>
          <w:lang w:eastAsia="zh-CN"/>
        </w:rPr>
        <w:t>R</w:t>
      </w:r>
      <w:r>
        <w:rPr>
          <w:lang w:eastAsia="zh-CN"/>
        </w:rPr>
        <w:t xml:space="preserve"> </w:t>
      </w:r>
      <w:r w:rsidRPr="009421AA">
        <w:rPr>
          <w:lang w:eastAsia="zh-CN"/>
        </w:rPr>
        <w:t xml:space="preserve">32.862 [2] gives a </w:t>
      </w:r>
      <w:r>
        <w:rPr>
          <w:lang w:eastAsia="zh-CN"/>
        </w:rPr>
        <w:t>description</w:t>
      </w:r>
      <w:r w:rsidRPr="009421AA">
        <w:rPr>
          <w:lang w:eastAsia="zh-CN"/>
        </w:rPr>
        <w:t xml:space="preserve"> of KQI and some related survey on that: </w:t>
      </w:r>
    </w:p>
    <w:p w14:paraId="0F20BCCC" w14:textId="58E18448" w:rsidR="008B1E35" w:rsidRPr="009421AA" w:rsidRDefault="00106381" w:rsidP="008B1E35">
      <w:pPr>
        <w:rPr>
          <w:i/>
          <w:lang w:eastAsia="zh-CN"/>
        </w:rPr>
      </w:pPr>
      <w:r>
        <w:rPr>
          <w:rFonts w:hint="eastAsia"/>
          <w:i/>
          <w:lang w:eastAsia="zh-CN"/>
        </w:rPr>
        <w:t>-</w:t>
      </w:r>
      <w:r>
        <w:rPr>
          <w:i/>
          <w:lang w:eastAsia="zh-CN"/>
        </w:rPr>
        <w:t xml:space="preserve"> </w:t>
      </w:r>
      <w:r w:rsidR="008B1E35" w:rsidRPr="009421AA">
        <w:rPr>
          <w:i/>
          <w:lang w:eastAsia="zh-CN"/>
        </w:rPr>
        <w:t xml:space="preserve">The introduction of Key Quality Indicators (KQIs), which reflect the end-to-end service performance and quality, could be used to better represent real customer experience. NGMN NGCOR has defined principles for KQIs which could be used to evaluate the customer experience for fixed and mobile networks. It is proposed that SA5 takes the responsibility to study how to standardize the related service KQIs providing a standardised common base for end-to-end measurements and to fulfil the NGCOR requirements. </w:t>
      </w:r>
    </w:p>
    <w:p w14:paraId="75F79C86" w14:textId="7A7148A1" w:rsidR="008B1E35" w:rsidRDefault="00106381" w:rsidP="008B1E35">
      <w:pPr>
        <w:rPr>
          <w:i/>
          <w:lang w:eastAsia="zh-CN"/>
        </w:rPr>
      </w:pPr>
      <w:r>
        <w:rPr>
          <w:rFonts w:hint="eastAsia"/>
          <w:i/>
          <w:lang w:eastAsia="zh-CN"/>
        </w:rPr>
        <w:t>-</w:t>
      </w:r>
      <w:r>
        <w:rPr>
          <w:i/>
          <w:lang w:eastAsia="zh-CN"/>
        </w:rPr>
        <w:t xml:space="preserve"> </w:t>
      </w:r>
      <w:r w:rsidR="008B1E35" w:rsidRPr="009421AA">
        <w:rPr>
          <w:i/>
          <w:lang w:eastAsia="zh-CN"/>
        </w:rPr>
        <w:t>The intention of KQI for the service experience is to try to reflect the customer experience with indicators reflecting them for example how many stalls occur while watching a movie, time delay before seeing the first screen of a movie. With this information, KQI could closely reflect the customer experience. The KPIs defined in the current specifications, e.g. 3GPP TS 32.450, are not differentiated by services, they only measure the bearer.</w:t>
      </w:r>
    </w:p>
    <w:p w14:paraId="3C6A1349" w14:textId="7FA5322E" w:rsidR="00242E0C" w:rsidRDefault="00242E0C" w:rsidP="00B60850">
      <w:pPr>
        <w:pStyle w:val="4"/>
        <w:rPr>
          <w:lang w:eastAsia="ko-KR"/>
        </w:rPr>
      </w:pPr>
      <w:bookmarkStart w:id="362" w:name="_Toc148345908"/>
      <w:r>
        <w:rPr>
          <w:lang w:eastAsia="ko-KR"/>
        </w:rPr>
        <w:t>4.1.1.</w:t>
      </w:r>
      <w:r>
        <w:rPr>
          <w:lang w:eastAsia="zh-CN"/>
        </w:rPr>
        <w:t>3</w:t>
      </w:r>
      <w:r>
        <w:rPr>
          <w:lang w:eastAsia="ko-KR"/>
        </w:rPr>
        <w:tab/>
        <w:t>ETSI GS F5G 005</w:t>
      </w:r>
      <w:bookmarkEnd w:id="362"/>
    </w:p>
    <w:p w14:paraId="4C729D94" w14:textId="28C8D1C6" w:rsidR="00242E0C" w:rsidRDefault="00242E0C" w:rsidP="00242E0C">
      <w:pPr>
        <w:rPr>
          <w:lang w:eastAsia="zh-CN"/>
        </w:rPr>
      </w:pPr>
      <w:r>
        <w:rPr>
          <w:lang w:eastAsia="zh-CN"/>
        </w:rPr>
        <w:t>ETSI GS F5G 005 [3] gives a description of KQI:</w:t>
      </w:r>
    </w:p>
    <w:p w14:paraId="64140A3C" w14:textId="77777777" w:rsidR="00242E0C" w:rsidRDefault="00242E0C" w:rsidP="00242E0C">
      <w:pPr>
        <w:spacing w:after="0"/>
        <w:rPr>
          <w:i/>
          <w:lang w:eastAsia="zh-CN"/>
        </w:rPr>
      </w:pPr>
      <w:r>
        <w:rPr>
          <w:i/>
          <w:lang w:eastAsia="zh-CN"/>
        </w:rPr>
        <w:t xml:space="preserve">The Key Quality Indicators (KQI) are composed by the </w:t>
      </w:r>
      <w:proofErr w:type="spellStart"/>
      <w:r>
        <w:rPr>
          <w:i/>
          <w:lang w:eastAsia="zh-CN"/>
        </w:rPr>
        <w:t>QoS</w:t>
      </w:r>
      <w:proofErr w:type="spellEnd"/>
      <w:r>
        <w:rPr>
          <w:i/>
          <w:lang w:eastAsia="zh-CN"/>
        </w:rPr>
        <w:t xml:space="preserve"> metrics, which have the largest impact on </w:t>
      </w:r>
      <w:proofErr w:type="spellStart"/>
      <w:r>
        <w:rPr>
          <w:i/>
          <w:lang w:eastAsia="zh-CN"/>
        </w:rPr>
        <w:t>QoE</w:t>
      </w:r>
      <w:proofErr w:type="spellEnd"/>
      <w:r>
        <w:rPr>
          <w:i/>
          <w:lang w:eastAsia="zh-CN"/>
        </w:rPr>
        <w:t>, namely</w:t>
      </w:r>
    </w:p>
    <w:p w14:paraId="6FD986F8" w14:textId="77777777" w:rsidR="00242E0C" w:rsidRDefault="00242E0C" w:rsidP="00242E0C">
      <w:pPr>
        <w:spacing w:after="0"/>
        <w:rPr>
          <w:i/>
          <w:lang w:eastAsia="zh-CN"/>
        </w:rPr>
      </w:pPr>
      <w:proofErr w:type="gramStart"/>
      <w:r>
        <w:rPr>
          <w:i/>
          <w:lang w:eastAsia="zh-CN"/>
        </w:rPr>
        <w:t>user</w:t>
      </w:r>
      <w:proofErr w:type="gramEnd"/>
      <w:r>
        <w:rPr>
          <w:i/>
          <w:lang w:eastAsia="zh-CN"/>
        </w:rPr>
        <w:t xml:space="preserve"> centric and service specific quality patterns that directly influence the user perception for each service category.</w:t>
      </w:r>
    </w:p>
    <w:p w14:paraId="071BDCDF" w14:textId="77777777" w:rsidR="00242E0C" w:rsidRDefault="00242E0C" w:rsidP="00242E0C">
      <w:pPr>
        <w:spacing w:after="0"/>
        <w:rPr>
          <w:i/>
          <w:lang w:eastAsia="zh-CN"/>
        </w:rPr>
      </w:pPr>
      <w:proofErr w:type="spellStart"/>
      <w:r>
        <w:rPr>
          <w:i/>
          <w:lang w:eastAsia="zh-CN"/>
        </w:rPr>
        <w:t>QoS</w:t>
      </w:r>
      <w:proofErr w:type="spellEnd"/>
      <w:r>
        <w:rPr>
          <w:i/>
          <w:lang w:eastAsia="zh-CN"/>
        </w:rPr>
        <w:t xml:space="preserve"> is a measure of the performance of networked services at the network or application level. </w:t>
      </w:r>
      <w:proofErr w:type="spellStart"/>
      <w:r>
        <w:rPr>
          <w:i/>
          <w:lang w:eastAsia="zh-CN"/>
        </w:rPr>
        <w:t>QoS</w:t>
      </w:r>
      <w:proofErr w:type="spellEnd"/>
      <w:r>
        <w:rPr>
          <w:i/>
          <w:lang w:eastAsia="zh-CN"/>
        </w:rPr>
        <w:t xml:space="preserve"> also refers to a set</w:t>
      </w:r>
    </w:p>
    <w:p w14:paraId="52F50564" w14:textId="77777777" w:rsidR="00242E0C" w:rsidRDefault="00242E0C" w:rsidP="00242E0C">
      <w:pPr>
        <w:spacing w:after="0"/>
        <w:rPr>
          <w:i/>
          <w:lang w:eastAsia="zh-CN"/>
        </w:rPr>
      </w:pPr>
      <w:proofErr w:type="gramStart"/>
      <w:r>
        <w:rPr>
          <w:i/>
          <w:lang w:eastAsia="zh-CN"/>
        </w:rPr>
        <w:t>of</w:t>
      </w:r>
      <w:proofErr w:type="gramEnd"/>
      <w:r>
        <w:rPr>
          <w:i/>
          <w:lang w:eastAsia="zh-CN"/>
        </w:rPr>
        <w:t xml:space="preserve"> techniques that enable the network administrator to manage the network performance differentiating between</w:t>
      </w:r>
    </w:p>
    <w:p w14:paraId="1CDCB7E1" w14:textId="77777777" w:rsidR="00242E0C" w:rsidRDefault="00242E0C" w:rsidP="00242E0C">
      <w:pPr>
        <w:spacing w:after="0"/>
        <w:rPr>
          <w:i/>
          <w:lang w:eastAsia="zh-CN"/>
        </w:rPr>
      </w:pPr>
      <w:proofErr w:type="gramStart"/>
      <w:r>
        <w:rPr>
          <w:i/>
          <w:lang w:eastAsia="zh-CN"/>
        </w:rPr>
        <w:t>different</w:t>
      </w:r>
      <w:proofErr w:type="gramEnd"/>
      <w:r>
        <w:rPr>
          <w:i/>
          <w:lang w:eastAsia="zh-CN"/>
        </w:rPr>
        <w:t xml:space="preserve"> users. </w:t>
      </w:r>
      <w:proofErr w:type="spellStart"/>
      <w:r>
        <w:rPr>
          <w:i/>
          <w:lang w:eastAsia="zh-CN"/>
        </w:rPr>
        <w:t>QoS</w:t>
      </w:r>
      <w:proofErr w:type="spellEnd"/>
      <w:r>
        <w:rPr>
          <w:i/>
          <w:lang w:eastAsia="zh-CN"/>
        </w:rPr>
        <w:t xml:space="preserve"> metrics may include network layer measurements such as packet loss, delay or jitter or application</w:t>
      </w:r>
    </w:p>
    <w:p w14:paraId="0EDEAC0A" w14:textId="7BC9EAED" w:rsidR="00242E0C" w:rsidRPr="00B60850" w:rsidRDefault="00242E0C" w:rsidP="00242E0C">
      <w:pPr>
        <w:spacing w:after="0"/>
        <w:rPr>
          <w:i/>
          <w:lang w:eastAsia="zh-CN"/>
        </w:rPr>
      </w:pPr>
      <w:proofErr w:type="gramStart"/>
      <w:r>
        <w:rPr>
          <w:i/>
          <w:lang w:eastAsia="zh-CN"/>
        </w:rPr>
        <w:t>level</w:t>
      </w:r>
      <w:proofErr w:type="gramEnd"/>
      <w:r>
        <w:rPr>
          <w:i/>
          <w:lang w:eastAsia="zh-CN"/>
        </w:rPr>
        <w:t xml:space="preserve"> measurements such as video frame loss, frame freezing, image distortion. </w:t>
      </w:r>
    </w:p>
    <w:p w14:paraId="47DE3D1E" w14:textId="5F78D46E" w:rsidR="00242E0C" w:rsidRDefault="00242E0C" w:rsidP="00B60850">
      <w:pPr>
        <w:pStyle w:val="4"/>
        <w:rPr>
          <w:lang w:eastAsia="ko-KR"/>
        </w:rPr>
      </w:pPr>
      <w:bookmarkStart w:id="363" w:name="_Toc148345909"/>
      <w:r w:rsidRPr="009421AA">
        <w:rPr>
          <w:lang w:eastAsia="ko-KR"/>
        </w:rPr>
        <w:t>4.1.1.</w:t>
      </w:r>
      <w:r>
        <w:rPr>
          <w:lang w:eastAsia="zh-CN"/>
        </w:rPr>
        <w:t>4</w:t>
      </w:r>
      <w:r w:rsidRPr="009421AA">
        <w:rPr>
          <w:lang w:eastAsia="ko-KR"/>
        </w:rPr>
        <w:tab/>
      </w:r>
      <w:r>
        <w:rPr>
          <w:lang w:eastAsia="ko-KR"/>
        </w:rPr>
        <w:t xml:space="preserve">Background description of 5G </w:t>
      </w:r>
      <w:r w:rsidRPr="002947EE">
        <w:rPr>
          <w:lang w:eastAsia="ko-KR"/>
        </w:rPr>
        <w:t>service experience</w:t>
      </w:r>
      <w:r>
        <w:rPr>
          <w:lang w:eastAsia="ko-KR"/>
        </w:rPr>
        <w:t xml:space="preserve"> related studies in ITU</w:t>
      </w:r>
      <w:r>
        <w:rPr>
          <w:rFonts w:hint="eastAsia"/>
          <w:lang w:eastAsia="zh-CN"/>
        </w:rPr>
        <w:t>-</w:t>
      </w:r>
      <w:r>
        <w:rPr>
          <w:lang w:eastAsia="ko-KR"/>
        </w:rPr>
        <w:t>T</w:t>
      </w:r>
      <w:bookmarkEnd w:id="363"/>
      <w:r>
        <w:rPr>
          <w:lang w:eastAsia="ko-KR"/>
        </w:rPr>
        <w:t xml:space="preserve"> </w:t>
      </w:r>
    </w:p>
    <w:p w14:paraId="33DB7513" w14:textId="26BF948B" w:rsidR="00242E0C" w:rsidRDefault="00242E0C" w:rsidP="00242E0C">
      <w:pPr>
        <w:pStyle w:val="5"/>
        <w:rPr>
          <w:lang w:eastAsia="ko-KR"/>
        </w:rPr>
      </w:pPr>
      <w:bookmarkStart w:id="364" w:name="_Toc148345910"/>
      <w:r>
        <w:rPr>
          <w:lang w:eastAsia="ko-KR"/>
        </w:rPr>
        <w:t>4.1.1.4</w:t>
      </w:r>
      <w:r>
        <w:rPr>
          <w:rFonts w:hint="eastAsia"/>
          <w:lang w:eastAsia="ko-KR"/>
        </w:rPr>
        <w:t>.</w:t>
      </w:r>
      <w:r>
        <w:rPr>
          <w:lang w:eastAsia="ko-KR"/>
        </w:rPr>
        <w:t>1</w:t>
      </w:r>
      <w:r>
        <w:rPr>
          <w:lang w:eastAsia="ko-KR"/>
        </w:rPr>
        <w:tab/>
      </w:r>
      <w:r w:rsidRPr="00C822FA">
        <w:rPr>
          <w:lang w:eastAsia="ko-KR"/>
        </w:rPr>
        <w:t>ITU-T SG12</w:t>
      </w:r>
      <w:bookmarkEnd w:id="364"/>
    </w:p>
    <w:p w14:paraId="05273731" w14:textId="77777777" w:rsidR="00242E0C" w:rsidRDefault="00242E0C" w:rsidP="00242E0C">
      <w:pPr>
        <w:rPr>
          <w:lang w:eastAsia="zh-CN"/>
        </w:rPr>
      </w:pPr>
      <w:r>
        <w:rPr>
          <w:rFonts w:hint="eastAsia"/>
          <w:lang w:eastAsia="zh-CN"/>
        </w:rPr>
        <w:t>T</w:t>
      </w:r>
      <w:r>
        <w:rPr>
          <w:lang w:eastAsia="zh-CN"/>
        </w:rPr>
        <w:t>here are some studies related to KQIs, or relevant to, 5G service experience, with below a list of related ITU-T Recommendations and other output documents such as Technical Reports by ITU-T SG12, as well as work items under study.</w:t>
      </w:r>
    </w:p>
    <w:p w14:paraId="4C7D0BBF" w14:textId="77777777" w:rsidR="00242E0C" w:rsidRDefault="00242E0C" w:rsidP="00242E0C">
      <w:pPr>
        <w:rPr>
          <w:lang w:eastAsia="zh-CN"/>
        </w:rPr>
      </w:pPr>
      <w:r>
        <w:rPr>
          <w:lang w:eastAsia="zh-CN"/>
        </w:rPr>
        <w:t xml:space="preserve">There are also the different prediction models for speech and video quality available from SG12’s work (e.g. P.1201, P.1202, P.1203, P.1204 for video), which can directly provide KQI related information. </w:t>
      </w:r>
    </w:p>
    <w:p w14:paraId="74387A05" w14:textId="77777777" w:rsidR="00242E0C" w:rsidRDefault="00242E0C" w:rsidP="00242E0C">
      <w:pPr>
        <w:rPr>
          <w:lang w:eastAsia="zh-CN"/>
        </w:rPr>
      </w:pPr>
      <w:r>
        <w:rPr>
          <w:lang w:eastAsia="zh-CN"/>
        </w:rPr>
        <w:t>List of related in-force ITU-T Recommendations and Technical Reports are given according to video streaming and cloud VR:</w:t>
      </w:r>
    </w:p>
    <w:p w14:paraId="35AE17A4" w14:textId="77777777" w:rsidR="00242E0C" w:rsidRDefault="00242E0C" w:rsidP="00242E0C">
      <w:pPr>
        <w:rPr>
          <w:lang w:eastAsia="zh-CN"/>
        </w:rPr>
      </w:pPr>
      <w:r>
        <w:rPr>
          <w:lang w:eastAsia="zh-CN"/>
        </w:rPr>
        <w:t>Video streaming related documents:</w:t>
      </w:r>
    </w:p>
    <w:p w14:paraId="72CDB1F0" w14:textId="654660C8" w:rsidR="00242E0C" w:rsidRDefault="00242E0C" w:rsidP="00242E0C">
      <w:pPr>
        <w:rPr>
          <w:lang w:eastAsia="zh-CN"/>
        </w:rPr>
      </w:pPr>
      <w:r>
        <w:rPr>
          <w:rFonts w:hint="eastAsia"/>
          <w:lang w:eastAsia="zh-CN"/>
        </w:rPr>
        <w:t>–</w:t>
      </w:r>
      <w:r>
        <w:rPr>
          <w:lang w:eastAsia="zh-CN"/>
        </w:rPr>
        <w:tab/>
        <w:t xml:space="preserve">ITU-T Y.1540 [4]: Internet protocol data communication service - IP packet transfer and availability performance parameters </w:t>
      </w:r>
    </w:p>
    <w:p w14:paraId="58302957" w14:textId="72F4EA84" w:rsidR="00242E0C" w:rsidRDefault="00242E0C" w:rsidP="00242E0C">
      <w:pPr>
        <w:rPr>
          <w:lang w:eastAsia="zh-CN"/>
        </w:rPr>
      </w:pPr>
      <w:r>
        <w:rPr>
          <w:rFonts w:hint="eastAsia"/>
          <w:lang w:eastAsia="zh-CN"/>
        </w:rPr>
        <w:t>–</w:t>
      </w:r>
      <w:r>
        <w:rPr>
          <w:lang w:eastAsia="zh-CN"/>
        </w:rPr>
        <w:tab/>
        <w:t xml:space="preserve">ITU-T P.1201 [5]: Parametric non-intrusive assessment of </w:t>
      </w:r>
      <w:proofErr w:type="spellStart"/>
      <w:r>
        <w:rPr>
          <w:lang w:eastAsia="zh-CN"/>
        </w:rPr>
        <w:t>audiovisual</w:t>
      </w:r>
      <w:proofErr w:type="spellEnd"/>
      <w:r>
        <w:rPr>
          <w:lang w:eastAsia="zh-CN"/>
        </w:rPr>
        <w:t xml:space="preserve"> media streaming quality </w:t>
      </w:r>
    </w:p>
    <w:p w14:paraId="4AAED0D6" w14:textId="7946B9E7" w:rsidR="00242E0C" w:rsidRDefault="00242E0C" w:rsidP="00242E0C">
      <w:pPr>
        <w:rPr>
          <w:lang w:eastAsia="zh-CN"/>
        </w:rPr>
      </w:pPr>
      <w:r>
        <w:rPr>
          <w:rFonts w:hint="eastAsia"/>
          <w:lang w:eastAsia="zh-CN"/>
        </w:rPr>
        <w:t>–</w:t>
      </w:r>
      <w:r>
        <w:rPr>
          <w:lang w:eastAsia="zh-CN"/>
        </w:rPr>
        <w:tab/>
        <w:t xml:space="preserve">ITU-T P.1202 [6]: Parametric non-intrusive </w:t>
      </w:r>
      <w:proofErr w:type="spellStart"/>
      <w:r>
        <w:rPr>
          <w:lang w:eastAsia="zh-CN"/>
        </w:rPr>
        <w:t>bitstream</w:t>
      </w:r>
      <w:proofErr w:type="spellEnd"/>
      <w:r>
        <w:rPr>
          <w:lang w:eastAsia="zh-CN"/>
        </w:rPr>
        <w:t xml:space="preserve"> assessment of video media streaming quality </w:t>
      </w:r>
    </w:p>
    <w:p w14:paraId="2F8E809A" w14:textId="02BD4049" w:rsidR="00242E0C" w:rsidRDefault="00242E0C" w:rsidP="00242E0C">
      <w:pPr>
        <w:rPr>
          <w:lang w:eastAsia="zh-CN"/>
        </w:rPr>
      </w:pPr>
      <w:r>
        <w:rPr>
          <w:rFonts w:hint="eastAsia"/>
          <w:lang w:eastAsia="zh-CN"/>
        </w:rPr>
        <w:t>–</w:t>
      </w:r>
      <w:r>
        <w:rPr>
          <w:lang w:eastAsia="zh-CN"/>
        </w:rPr>
        <w:tab/>
        <w:t xml:space="preserve">ITU-T P.1203 [7]: Parametric </w:t>
      </w:r>
      <w:proofErr w:type="spellStart"/>
      <w:r>
        <w:rPr>
          <w:lang w:eastAsia="zh-CN"/>
        </w:rPr>
        <w:t>bitstream</w:t>
      </w:r>
      <w:proofErr w:type="spellEnd"/>
      <w:r>
        <w:rPr>
          <w:lang w:eastAsia="zh-CN"/>
        </w:rPr>
        <w:t xml:space="preserve">-based quality assessment of progressive download and adaptive </w:t>
      </w:r>
      <w:proofErr w:type="spellStart"/>
      <w:r>
        <w:rPr>
          <w:lang w:eastAsia="zh-CN"/>
        </w:rPr>
        <w:t>audiovisual</w:t>
      </w:r>
      <w:proofErr w:type="spellEnd"/>
      <w:r>
        <w:rPr>
          <w:lang w:eastAsia="zh-CN"/>
        </w:rPr>
        <w:t xml:space="preserve"> streaming services over reliable transport</w:t>
      </w:r>
    </w:p>
    <w:p w14:paraId="08E86C24" w14:textId="14D8138C" w:rsidR="00242E0C" w:rsidRDefault="00242E0C" w:rsidP="00242E0C">
      <w:pPr>
        <w:rPr>
          <w:lang w:eastAsia="zh-CN"/>
        </w:rPr>
      </w:pPr>
      <w:r>
        <w:rPr>
          <w:rFonts w:hint="eastAsia"/>
          <w:lang w:eastAsia="zh-CN"/>
        </w:rPr>
        <w:t>–</w:t>
      </w:r>
      <w:r>
        <w:rPr>
          <w:lang w:eastAsia="zh-CN"/>
        </w:rPr>
        <w:tab/>
        <w:t xml:space="preserve">ITU-T P.1204 [8]: Video quality assessment of streaming services over reliable transport for resolutions up to 4K </w:t>
      </w:r>
    </w:p>
    <w:p w14:paraId="57894C89" w14:textId="05C3E255" w:rsidR="00242E0C" w:rsidRDefault="00242E0C" w:rsidP="00242E0C">
      <w:pPr>
        <w:rPr>
          <w:lang w:eastAsia="zh-CN"/>
        </w:rPr>
      </w:pPr>
      <w:r>
        <w:rPr>
          <w:rFonts w:hint="eastAsia"/>
          <w:lang w:eastAsia="zh-CN"/>
        </w:rPr>
        <w:t>–</w:t>
      </w:r>
      <w:r>
        <w:rPr>
          <w:lang w:eastAsia="zh-CN"/>
        </w:rPr>
        <w:tab/>
        <w:t xml:space="preserve">ITU-T GSTR-5GQoE [9]: Study of existing </w:t>
      </w:r>
      <w:proofErr w:type="spellStart"/>
      <w:r>
        <w:rPr>
          <w:lang w:eastAsia="zh-CN"/>
        </w:rPr>
        <w:t>QoE</w:t>
      </w:r>
      <w:proofErr w:type="spellEnd"/>
      <w:r>
        <w:rPr>
          <w:lang w:eastAsia="zh-CN"/>
        </w:rPr>
        <w:t xml:space="preserve"> requirements for 5G services </w:t>
      </w:r>
    </w:p>
    <w:p w14:paraId="494A0B18" w14:textId="4165107C" w:rsidR="00242E0C" w:rsidRPr="00FE396D" w:rsidRDefault="00242E0C" w:rsidP="00242E0C">
      <w:pPr>
        <w:rPr>
          <w:lang w:eastAsia="zh-CN"/>
        </w:rPr>
      </w:pPr>
      <w:r>
        <w:rPr>
          <w:rFonts w:hint="eastAsia"/>
          <w:lang w:eastAsia="zh-CN"/>
        </w:rPr>
        <w:t>–</w:t>
      </w:r>
      <w:r>
        <w:rPr>
          <w:lang w:eastAsia="zh-CN"/>
        </w:rPr>
        <w:tab/>
      </w:r>
      <w:r w:rsidRPr="00670F91">
        <w:rPr>
          <w:lang w:eastAsia="zh-CN"/>
        </w:rPr>
        <w:t>ITU-T P.10/G.100</w:t>
      </w:r>
      <w:r>
        <w:t xml:space="preserve"> (11/2017) [10]: Vocabulary for performance and quality of service.</w:t>
      </w:r>
    </w:p>
    <w:p w14:paraId="38988411" w14:textId="77777777" w:rsidR="00242E0C" w:rsidRDefault="00242E0C" w:rsidP="00242E0C">
      <w:pPr>
        <w:rPr>
          <w:lang w:eastAsia="zh-CN"/>
        </w:rPr>
      </w:pPr>
      <w:r>
        <w:rPr>
          <w:rFonts w:hint="eastAsia"/>
          <w:lang w:eastAsia="zh-CN"/>
        </w:rPr>
        <w:t>C</w:t>
      </w:r>
      <w:r>
        <w:rPr>
          <w:lang w:eastAsia="zh-CN"/>
        </w:rPr>
        <w:t>loud VR related documents:</w:t>
      </w:r>
    </w:p>
    <w:p w14:paraId="4E0F4CAD" w14:textId="38D188BC" w:rsidR="00242E0C" w:rsidRDefault="00242E0C" w:rsidP="00242E0C">
      <w:pPr>
        <w:rPr>
          <w:lang w:eastAsia="zh-CN"/>
        </w:rPr>
      </w:pPr>
      <w:r>
        <w:rPr>
          <w:rFonts w:hint="eastAsia"/>
          <w:lang w:eastAsia="zh-CN"/>
        </w:rPr>
        <w:lastRenderedPageBreak/>
        <w:t>–</w:t>
      </w:r>
      <w:r>
        <w:rPr>
          <w:lang w:eastAsia="zh-CN"/>
        </w:rPr>
        <w:tab/>
        <w:t xml:space="preserve">ITU-T G.1035 [11]: Influencing factors on quality of experience for virtual reality services </w:t>
      </w:r>
    </w:p>
    <w:p w14:paraId="3BFD7425" w14:textId="77777777" w:rsidR="00242E0C" w:rsidRPr="00330F1B" w:rsidRDefault="00242E0C" w:rsidP="00242E0C">
      <w:pPr>
        <w:rPr>
          <w:lang w:eastAsia="zh-CN"/>
        </w:rPr>
      </w:pPr>
      <w:r>
        <w:rPr>
          <w:lang w:eastAsia="zh-CN"/>
        </w:rPr>
        <w:t>Consented draft ITU-T Recommendations:</w:t>
      </w:r>
    </w:p>
    <w:p w14:paraId="055D8D7B" w14:textId="49980F6D" w:rsidR="00242E0C" w:rsidRPr="00943764" w:rsidRDefault="00242E0C" w:rsidP="00242E0C">
      <w:pPr>
        <w:rPr>
          <w:lang w:eastAsia="zh-CN"/>
        </w:rPr>
      </w:pPr>
      <w:r>
        <w:rPr>
          <w:rFonts w:hint="eastAsia"/>
          <w:lang w:eastAsia="zh-CN"/>
        </w:rPr>
        <w:t>–</w:t>
      </w:r>
      <w:r>
        <w:rPr>
          <w:lang w:eastAsia="zh-CN"/>
        </w:rPr>
        <w:tab/>
        <w:t xml:space="preserve">Draft ITU-T P.1320 (ex P.QXM) [12]: </w:t>
      </w:r>
      <w:proofErr w:type="spellStart"/>
      <w:r>
        <w:rPr>
          <w:lang w:eastAsia="zh-CN"/>
        </w:rPr>
        <w:t>QoE</w:t>
      </w:r>
      <w:proofErr w:type="spellEnd"/>
      <w:r>
        <w:rPr>
          <w:lang w:eastAsia="zh-CN"/>
        </w:rPr>
        <w:t xml:space="preserve"> assessment of </w:t>
      </w:r>
      <w:proofErr w:type="spellStart"/>
      <w:r>
        <w:rPr>
          <w:lang w:eastAsia="zh-CN"/>
        </w:rPr>
        <w:t>eXtended</w:t>
      </w:r>
      <w:proofErr w:type="spellEnd"/>
      <w:r>
        <w:rPr>
          <w:lang w:eastAsia="zh-CN"/>
        </w:rPr>
        <w:t xml:space="preserve"> Reality (XR) meetings </w:t>
      </w:r>
    </w:p>
    <w:p w14:paraId="71095995" w14:textId="07A9A309" w:rsidR="00242E0C" w:rsidRDefault="00242E0C" w:rsidP="00242E0C">
      <w:pPr>
        <w:rPr>
          <w:lang w:eastAsia="zh-CN"/>
        </w:rPr>
      </w:pPr>
      <w:r>
        <w:rPr>
          <w:rFonts w:hint="eastAsia"/>
          <w:lang w:eastAsia="zh-CN"/>
        </w:rPr>
        <w:t>–</w:t>
      </w:r>
      <w:r>
        <w:rPr>
          <w:lang w:eastAsia="zh-CN"/>
        </w:rPr>
        <w:tab/>
        <w:t xml:space="preserve">Draft ITU-T G.1036 (ex </w:t>
      </w:r>
      <w:proofErr w:type="spellStart"/>
      <w:r>
        <w:rPr>
          <w:lang w:eastAsia="zh-CN"/>
        </w:rPr>
        <w:t>G.QoE</w:t>
      </w:r>
      <w:proofErr w:type="spellEnd"/>
      <w:r>
        <w:rPr>
          <w:lang w:eastAsia="zh-CN"/>
        </w:rPr>
        <w:t>-AR) [13]: Quality of experience (</w:t>
      </w:r>
      <w:proofErr w:type="spellStart"/>
      <w:r>
        <w:rPr>
          <w:lang w:eastAsia="zh-CN"/>
        </w:rPr>
        <w:t>QoE</w:t>
      </w:r>
      <w:proofErr w:type="spellEnd"/>
      <w:r>
        <w:rPr>
          <w:lang w:eastAsia="zh-CN"/>
        </w:rPr>
        <w:t xml:space="preserve">) influencing factors for augmented reality (AR) services </w:t>
      </w:r>
    </w:p>
    <w:p w14:paraId="0D8E979D" w14:textId="613DE2F5" w:rsidR="00242E0C" w:rsidRDefault="00242E0C" w:rsidP="00B60850">
      <w:pPr>
        <w:rPr>
          <w:lang w:eastAsia="zh-CN"/>
        </w:rPr>
      </w:pPr>
      <w:r>
        <w:rPr>
          <w:rFonts w:hint="eastAsia"/>
          <w:lang w:eastAsia="zh-CN"/>
        </w:rPr>
        <w:t>–</w:t>
      </w:r>
      <w:r>
        <w:rPr>
          <w:lang w:eastAsia="zh-CN"/>
        </w:rPr>
        <w:tab/>
      </w:r>
      <w:r w:rsidRPr="002E67E6">
        <w:rPr>
          <w:lang w:eastAsia="zh-CN"/>
        </w:rPr>
        <w:t xml:space="preserve">Draft ITU-T </w:t>
      </w:r>
      <w:proofErr w:type="spellStart"/>
      <w:r w:rsidRPr="002E67E6">
        <w:rPr>
          <w:lang w:eastAsia="zh-CN"/>
        </w:rPr>
        <w:t>G.QoE</w:t>
      </w:r>
      <w:proofErr w:type="spellEnd"/>
      <w:r w:rsidRPr="002E67E6">
        <w:rPr>
          <w:lang w:eastAsia="zh-CN"/>
        </w:rPr>
        <w:t>-VR</w:t>
      </w:r>
      <w:r>
        <w:rPr>
          <w:lang w:eastAsia="zh-CN"/>
        </w:rPr>
        <w:t xml:space="preserve"> (</w:t>
      </w:r>
      <w:proofErr w:type="spellStart"/>
      <w:r w:rsidRPr="002E67E6">
        <w:rPr>
          <w:lang w:eastAsia="zh-CN"/>
        </w:rPr>
        <w:t>G.QoE</w:t>
      </w:r>
      <w:proofErr w:type="spellEnd"/>
      <w:r w:rsidRPr="002E67E6">
        <w:rPr>
          <w:lang w:eastAsia="zh-CN"/>
        </w:rPr>
        <w:t>-VR</w:t>
      </w:r>
      <w:r>
        <w:rPr>
          <w:lang w:eastAsia="zh-CN"/>
        </w:rPr>
        <w:t>) [14]</w:t>
      </w:r>
      <w:r w:rsidRPr="002E67E6">
        <w:rPr>
          <w:lang w:eastAsia="zh-CN"/>
        </w:rPr>
        <w:t xml:space="preserve"> "Influencing Factors on Quality of Experience (</w:t>
      </w:r>
      <w:proofErr w:type="spellStart"/>
      <w:r w:rsidRPr="002E67E6">
        <w:rPr>
          <w:lang w:eastAsia="zh-CN"/>
        </w:rPr>
        <w:t>QoE</w:t>
      </w:r>
      <w:proofErr w:type="spellEnd"/>
      <w:r w:rsidRPr="002E67E6">
        <w:rPr>
          <w:lang w:eastAsia="zh-CN"/>
        </w:rPr>
        <w:t>) for Virtual Reality Services" (for consent)</w:t>
      </w:r>
    </w:p>
    <w:p w14:paraId="0EBEA849" w14:textId="3A21D53B" w:rsidR="00242E0C" w:rsidRDefault="00242E0C" w:rsidP="00242E0C">
      <w:pPr>
        <w:pStyle w:val="5"/>
        <w:rPr>
          <w:lang w:eastAsia="zh-CN"/>
        </w:rPr>
      </w:pPr>
      <w:bookmarkStart w:id="365" w:name="_Toc148345911"/>
      <w:r>
        <w:rPr>
          <w:lang w:eastAsia="ko-KR"/>
        </w:rPr>
        <w:t>4.1.1.4</w:t>
      </w:r>
      <w:r>
        <w:rPr>
          <w:rFonts w:hint="eastAsia"/>
          <w:lang w:eastAsia="zh-CN"/>
        </w:rPr>
        <w:t>.</w:t>
      </w:r>
      <w:r>
        <w:rPr>
          <w:lang w:eastAsia="zh-CN"/>
        </w:rPr>
        <w:t>2</w:t>
      </w:r>
      <w:r>
        <w:rPr>
          <w:lang w:eastAsia="ko-KR"/>
        </w:rPr>
        <w:tab/>
        <w:t>ITU-T SG9</w:t>
      </w:r>
      <w:bookmarkEnd w:id="365"/>
    </w:p>
    <w:p w14:paraId="434AB570" w14:textId="77777777" w:rsidR="00242E0C" w:rsidRPr="008A49F2" w:rsidRDefault="00242E0C" w:rsidP="00242E0C">
      <w:pPr>
        <w:rPr>
          <w:lang w:eastAsia="zh-CN"/>
        </w:rPr>
      </w:pPr>
      <w:r>
        <w:rPr>
          <w:rFonts w:hint="eastAsia"/>
          <w:lang w:eastAsia="zh-CN"/>
        </w:rPr>
        <w:t>C</w:t>
      </w:r>
      <w:r>
        <w:rPr>
          <w:lang w:eastAsia="zh-CN"/>
        </w:rPr>
        <w:t>loud VR related documents:</w:t>
      </w:r>
    </w:p>
    <w:p w14:paraId="4572C2F8" w14:textId="00E79C29" w:rsidR="00242E0C" w:rsidRPr="00242E0C" w:rsidRDefault="00242E0C" w:rsidP="00B60850">
      <w:r>
        <w:rPr>
          <w:rFonts w:hint="eastAsia"/>
          <w:lang w:eastAsia="zh-CN"/>
        </w:rPr>
        <w:t>–</w:t>
      </w:r>
      <w:r>
        <w:rPr>
          <w:lang w:eastAsia="zh-CN"/>
        </w:rPr>
        <w:tab/>
      </w:r>
      <w:r>
        <w:t xml:space="preserve">ITU-T SG 9 TD 896-GEN [15]: </w:t>
      </w:r>
      <w:r w:rsidRPr="00BA7814">
        <w:t>"</w:t>
      </w:r>
      <w:r>
        <w:t>Output - Draft New Recommendation J. Cloud-VR "E2E Network Requirements of Cloud-VR Services"</w:t>
      </w:r>
    </w:p>
    <w:p w14:paraId="275F2338" w14:textId="2CC15B65" w:rsidR="00F67F21" w:rsidRDefault="00427651" w:rsidP="00F67F21">
      <w:pPr>
        <w:pStyle w:val="3"/>
        <w:rPr>
          <w:lang w:eastAsia="ko-KR"/>
        </w:rPr>
      </w:pPr>
      <w:bookmarkStart w:id="366" w:name="_Toc21087540"/>
      <w:bookmarkStart w:id="367" w:name="_Toc16839381"/>
      <w:bookmarkStart w:id="368" w:name="_Toc148345912"/>
      <w:bookmarkEnd w:id="359"/>
      <w:r>
        <w:rPr>
          <w:lang w:eastAsia="ko-KR"/>
        </w:rPr>
        <w:t>4</w:t>
      </w:r>
      <w:r w:rsidR="00F67F21">
        <w:rPr>
          <w:lang w:eastAsia="ko-KR"/>
        </w:rPr>
        <w:t>.1.2</w:t>
      </w:r>
      <w:r w:rsidR="00F67F21">
        <w:rPr>
          <w:lang w:eastAsia="ko-KR"/>
        </w:rPr>
        <w:tab/>
        <w:t>Potential solutions</w:t>
      </w:r>
      <w:bookmarkEnd w:id="366"/>
      <w:bookmarkEnd w:id="367"/>
      <w:bookmarkEnd w:id="368"/>
    </w:p>
    <w:p w14:paraId="07D6D531" w14:textId="41C39CFC" w:rsidR="00F67F21" w:rsidRDefault="00427651" w:rsidP="00F67F21">
      <w:pPr>
        <w:pStyle w:val="4"/>
        <w:rPr>
          <w:lang w:val="en-US"/>
        </w:rPr>
      </w:pPr>
      <w:bookmarkStart w:id="369" w:name="_Toc21087541"/>
      <w:bookmarkStart w:id="370" w:name="_Toc16839382"/>
      <w:bookmarkStart w:id="371" w:name="_Toc148345913"/>
      <w:r>
        <w:rPr>
          <w:lang w:val="en-US"/>
        </w:rPr>
        <w:t>4</w:t>
      </w:r>
      <w:r w:rsidR="00F67F21">
        <w:rPr>
          <w:lang w:val="en-US"/>
        </w:rPr>
        <w:t>.1.2</w:t>
      </w:r>
      <w:proofErr w:type="gramStart"/>
      <w:r w:rsidR="00F67F21">
        <w:rPr>
          <w:lang w:val="en-US"/>
        </w:rPr>
        <w:t>.</w:t>
      </w:r>
      <w:proofErr w:type="gramEnd"/>
      <w:del w:id="372" w:author="WM" w:date="2023-10-16T10:48:00Z">
        <w:r w:rsidR="00F67F21" w:rsidDel="00D82BFD">
          <w:rPr>
            <w:lang w:val="en-US"/>
          </w:rPr>
          <w:delText>a</w:delText>
        </w:r>
      </w:del>
      <w:ins w:id="373" w:author="WM" w:date="2023-10-16T10:48:00Z">
        <w:r w:rsidR="00D82BFD">
          <w:rPr>
            <w:lang w:val="en-US"/>
          </w:rPr>
          <w:t>1</w:t>
        </w:r>
      </w:ins>
      <w:r w:rsidR="00F67F21">
        <w:rPr>
          <w:lang w:val="en-US"/>
        </w:rPr>
        <w:tab/>
        <w:t>Potential solution #</w:t>
      </w:r>
      <w:r w:rsidR="00B5443C">
        <w:rPr>
          <w:lang w:val="en-US"/>
        </w:rPr>
        <w:t>1</w:t>
      </w:r>
      <w:r w:rsidR="00F67F21">
        <w:rPr>
          <w:lang w:val="en-US"/>
        </w:rPr>
        <w:t xml:space="preserve">: </w:t>
      </w:r>
      <w:r w:rsidR="00B5443C" w:rsidRPr="00B5443C">
        <w:rPr>
          <w:lang w:val="en-US"/>
        </w:rPr>
        <w:t>Definition of KQI</w:t>
      </w:r>
      <w:bookmarkEnd w:id="369"/>
      <w:bookmarkEnd w:id="370"/>
      <w:bookmarkEnd w:id="371"/>
      <w:r w:rsidR="00F67F21">
        <w:rPr>
          <w:lang w:val="en-US"/>
        </w:rPr>
        <w:t xml:space="preserve"> </w:t>
      </w:r>
    </w:p>
    <w:p w14:paraId="57BD74F8" w14:textId="733159BB" w:rsidR="00F67F21" w:rsidRDefault="00427651" w:rsidP="00F67F21">
      <w:pPr>
        <w:pStyle w:val="5"/>
        <w:rPr>
          <w:lang w:eastAsia="ko-KR"/>
        </w:rPr>
      </w:pPr>
      <w:bookmarkStart w:id="374" w:name="_Toc16839383"/>
      <w:bookmarkStart w:id="375" w:name="_Toc21087542"/>
      <w:bookmarkStart w:id="376" w:name="_Toc148345914"/>
      <w:r>
        <w:rPr>
          <w:lang w:eastAsia="ko-KR"/>
        </w:rPr>
        <w:t>4</w:t>
      </w:r>
      <w:r w:rsidR="00F67F21">
        <w:rPr>
          <w:lang w:eastAsia="ko-KR"/>
        </w:rPr>
        <w:t>.1.2</w:t>
      </w:r>
      <w:proofErr w:type="gramStart"/>
      <w:r w:rsidR="00F67F21">
        <w:rPr>
          <w:lang w:eastAsia="ko-KR"/>
        </w:rPr>
        <w:t>.</w:t>
      </w:r>
      <w:proofErr w:type="gramEnd"/>
      <w:del w:id="377" w:author="WM" w:date="2023-10-16T10:48:00Z">
        <w:r w:rsidR="00F67F21" w:rsidDel="00D82BFD">
          <w:rPr>
            <w:lang w:eastAsia="ko-KR"/>
          </w:rPr>
          <w:delText>a</w:delText>
        </w:r>
      </w:del>
      <w:ins w:id="378" w:author="WM" w:date="2023-10-16T10:48:00Z">
        <w:r w:rsidR="00D82BFD">
          <w:rPr>
            <w:lang w:eastAsia="ko-KR"/>
          </w:rPr>
          <w:t>1</w:t>
        </w:r>
      </w:ins>
      <w:r w:rsidR="00F67F21">
        <w:rPr>
          <w:lang w:eastAsia="ko-KR"/>
        </w:rPr>
        <w:t>.1</w:t>
      </w:r>
      <w:r w:rsidR="00F67F21">
        <w:rPr>
          <w:lang w:eastAsia="ko-KR"/>
        </w:rPr>
        <w:tab/>
      </w:r>
      <w:bookmarkEnd w:id="374"/>
      <w:r w:rsidR="00F67F21">
        <w:rPr>
          <w:lang w:eastAsia="ko-KR"/>
        </w:rPr>
        <w:t>Introduction</w:t>
      </w:r>
      <w:bookmarkEnd w:id="375"/>
      <w:bookmarkEnd w:id="376"/>
    </w:p>
    <w:p w14:paraId="065E98EB" w14:textId="092DA6B6" w:rsidR="00B5443C" w:rsidRPr="00B5443C" w:rsidRDefault="00B5443C" w:rsidP="00B5443C">
      <w:pPr>
        <w:rPr>
          <w:lang w:val="en-US"/>
        </w:rPr>
      </w:pPr>
      <w:r w:rsidRPr="00B5443C">
        <w:t xml:space="preserve"> </w:t>
      </w:r>
      <w:r w:rsidRPr="00B5443C">
        <w:rPr>
          <w:lang w:val="en-US"/>
        </w:rPr>
        <w:t>In 5G there are some new services defined in 3GPP. The new services of video uploading (video streaming uplink), remote control and cloud VR have requirements e.g. related to latency, reliability and UL throughput for 5G networks or the combination of them. The metrics of network performance are defined as Key Performance Indicators (KPIs) for the 5G</w:t>
      </w:r>
      <w:r w:rsidR="008726D5">
        <w:rPr>
          <w:lang w:val="en-US"/>
        </w:rPr>
        <w:t xml:space="preserve"> network, defined in TS28.554 [17</w:t>
      </w:r>
      <w:r w:rsidRPr="00B5443C">
        <w:rPr>
          <w:lang w:val="en-US"/>
        </w:rPr>
        <w:t>]. However, it is not enough to only define separate network performance indicators. The ultimate goal of network management of services is to provide a good service experience to the user. Network resources are limited. Only focusing on the network management may not ensure optimal service experience. User experience-driven management may be enabled with key quality indicators (KQIs) which are used to better represent a user’s experience.</w:t>
      </w:r>
    </w:p>
    <w:p w14:paraId="266A6559" w14:textId="376152FC" w:rsidR="0089269B" w:rsidRDefault="00B5443C" w:rsidP="00DD0FEA">
      <w:pPr>
        <w:rPr>
          <w:lang w:val="en-US"/>
        </w:rPr>
      </w:pPr>
      <w:r w:rsidRPr="00B5443C">
        <w:rPr>
          <w:lang w:val="en-US"/>
        </w:rPr>
        <w:t>KQIs are important for service management. In user experience-driven management, KQIs may be used to propose service management objectives and express experience optimization requirements. Experience optimization requirements may be mapped to the network, and are ultimately achieved through network resource assurance and network performance optimiza</w:t>
      </w:r>
      <w:r>
        <w:rPr>
          <w:lang w:val="en-US"/>
        </w:rPr>
        <w:t>tion.</w:t>
      </w:r>
    </w:p>
    <w:p w14:paraId="365FF6F0" w14:textId="51956685" w:rsidR="00F67F21" w:rsidRDefault="00427651" w:rsidP="00F67F21">
      <w:pPr>
        <w:pStyle w:val="5"/>
        <w:rPr>
          <w:lang w:eastAsia="ko-KR"/>
        </w:rPr>
      </w:pPr>
      <w:bookmarkStart w:id="379" w:name="_Toc21087543"/>
      <w:bookmarkStart w:id="380" w:name="_Toc16839384"/>
      <w:bookmarkStart w:id="381" w:name="_Toc148345915"/>
      <w:r>
        <w:rPr>
          <w:lang w:eastAsia="ko-KR"/>
        </w:rPr>
        <w:t>4</w:t>
      </w:r>
      <w:r w:rsidR="00F67F21">
        <w:rPr>
          <w:lang w:eastAsia="ko-KR"/>
        </w:rPr>
        <w:t>.1.2</w:t>
      </w:r>
      <w:proofErr w:type="gramStart"/>
      <w:r w:rsidR="00F67F21">
        <w:rPr>
          <w:lang w:eastAsia="ko-KR"/>
        </w:rPr>
        <w:t>.</w:t>
      </w:r>
      <w:proofErr w:type="gramEnd"/>
      <w:del w:id="382" w:author="WM" w:date="2023-10-16T10:48:00Z">
        <w:r w:rsidR="00F67F21" w:rsidDel="00D82BFD">
          <w:rPr>
            <w:lang w:eastAsia="ko-KR"/>
          </w:rPr>
          <w:delText>a</w:delText>
        </w:r>
      </w:del>
      <w:ins w:id="383" w:author="WM" w:date="2023-10-16T10:48:00Z">
        <w:r w:rsidR="00D82BFD">
          <w:rPr>
            <w:lang w:eastAsia="ko-KR"/>
          </w:rPr>
          <w:t>1</w:t>
        </w:r>
      </w:ins>
      <w:r w:rsidR="00F67F21">
        <w:rPr>
          <w:lang w:eastAsia="ko-KR"/>
        </w:rPr>
        <w:t>.2</w:t>
      </w:r>
      <w:r w:rsidR="00F67F21">
        <w:rPr>
          <w:lang w:eastAsia="ko-KR"/>
        </w:rPr>
        <w:tab/>
        <w:t>Description</w:t>
      </w:r>
      <w:bookmarkEnd w:id="379"/>
      <w:bookmarkEnd w:id="380"/>
      <w:bookmarkEnd w:id="381"/>
    </w:p>
    <w:p w14:paraId="5B6EE28F" w14:textId="57AE2068" w:rsidR="00DD0FEA" w:rsidRPr="00C01779" w:rsidRDefault="00DD0FEA" w:rsidP="00DD0FEA">
      <w:pPr>
        <w:rPr>
          <w:lang w:eastAsia="zh-CN"/>
        </w:rPr>
      </w:pPr>
      <w:r w:rsidRPr="00DD0FEA">
        <w:rPr>
          <w:lang w:eastAsia="zh-CN"/>
        </w:rPr>
        <w:t xml:space="preserve"> </w:t>
      </w:r>
      <w:r>
        <w:rPr>
          <w:lang w:eastAsia="zh-CN"/>
        </w:rPr>
        <w:t>KQI (Key Quality Indicator): A</w:t>
      </w:r>
      <w:r w:rsidRPr="008437BB">
        <w:rPr>
          <w:lang w:eastAsia="zh-CN"/>
        </w:rPr>
        <w:t>n indicator which reflects the end-to-end service experience as perceived by the end user. It may be derived from a combination network layer measurements, service layer measurements and includes qualitative as well as quantitative components.</w:t>
      </w:r>
    </w:p>
    <w:p w14:paraId="47F67472" w14:textId="367E64A6" w:rsidR="00DD0FEA" w:rsidRPr="00CA6A6B" w:rsidRDefault="00DD0FEA" w:rsidP="00CA6A6B">
      <w:pPr>
        <w:pStyle w:val="4"/>
        <w:rPr>
          <w:lang w:val="en-US"/>
        </w:rPr>
      </w:pPr>
      <w:bookmarkStart w:id="384" w:name="_Toc148345916"/>
      <w:r w:rsidRPr="00CA6A6B">
        <w:rPr>
          <w:lang w:val="en-US"/>
        </w:rPr>
        <w:t>4.1.2</w:t>
      </w:r>
      <w:proofErr w:type="gramStart"/>
      <w:r w:rsidRPr="00CA6A6B">
        <w:rPr>
          <w:lang w:val="en-US"/>
        </w:rPr>
        <w:t>.</w:t>
      </w:r>
      <w:proofErr w:type="gramEnd"/>
      <w:del w:id="385" w:author="WM" w:date="2023-10-16T10:48:00Z">
        <w:r w:rsidRPr="00CA6A6B" w:rsidDel="00D82BFD">
          <w:rPr>
            <w:lang w:val="en-US"/>
          </w:rPr>
          <w:delText>b</w:delText>
        </w:r>
      </w:del>
      <w:ins w:id="386" w:author="WM" w:date="2023-10-16T10:48:00Z">
        <w:r w:rsidR="00D82BFD" w:rsidRPr="00CA6A6B">
          <w:rPr>
            <w:lang w:val="en-US"/>
          </w:rPr>
          <w:t>2</w:t>
        </w:r>
      </w:ins>
      <w:r w:rsidRPr="00CA6A6B">
        <w:rPr>
          <w:lang w:val="en-US"/>
        </w:rPr>
        <w:tab/>
        <w:t xml:space="preserve">Potential solution # 2: Difference of KPI, KQI and </w:t>
      </w:r>
      <w:proofErr w:type="spellStart"/>
      <w:r w:rsidRPr="00CA6A6B">
        <w:rPr>
          <w:lang w:val="en-US"/>
        </w:rPr>
        <w:t>QoE</w:t>
      </w:r>
      <w:bookmarkEnd w:id="384"/>
      <w:proofErr w:type="spellEnd"/>
    </w:p>
    <w:p w14:paraId="54DE13DA" w14:textId="2AF64375" w:rsidR="00DD0FEA" w:rsidRDefault="00DD0FEA" w:rsidP="00DD0FEA">
      <w:pPr>
        <w:rPr>
          <w:lang w:eastAsia="zh-CN"/>
        </w:rPr>
      </w:pPr>
      <w:r w:rsidRPr="00461C86">
        <w:rPr>
          <w:lang w:eastAsia="zh-CN"/>
        </w:rPr>
        <w:t xml:space="preserve">TS28.554 </w:t>
      </w:r>
      <w:r w:rsidR="008726D5">
        <w:rPr>
          <w:lang w:eastAsia="zh-CN"/>
        </w:rPr>
        <w:t>[17</w:t>
      </w:r>
      <w:r w:rsidRPr="00DF0F1C">
        <w:rPr>
          <w:lang w:eastAsia="zh-CN"/>
        </w:rPr>
        <w:t>]</w:t>
      </w:r>
      <w:r>
        <w:rPr>
          <w:lang w:eastAsia="zh-CN"/>
        </w:rPr>
        <w:t xml:space="preserve"> </w:t>
      </w:r>
      <w:r w:rsidRPr="00461C86">
        <w:rPr>
          <w:lang w:eastAsia="zh-CN"/>
        </w:rPr>
        <w:t>specifies end-to-end Key Performance Indicators (KPIs) for the 5G network and network slicing</w:t>
      </w:r>
      <w:r>
        <w:rPr>
          <w:rFonts w:hint="eastAsia"/>
          <w:lang w:eastAsia="zh-CN"/>
        </w:rPr>
        <w:t>.</w:t>
      </w:r>
      <w:r>
        <w:rPr>
          <w:lang w:eastAsia="zh-CN"/>
        </w:rPr>
        <w:t xml:space="preserve"> </w:t>
      </w:r>
    </w:p>
    <w:p w14:paraId="66AC7540" w14:textId="77777777" w:rsidR="00DD0FEA" w:rsidRDefault="00DD0FEA" w:rsidP="00DD0FEA">
      <w:pPr>
        <w:rPr>
          <w:lang w:eastAsia="zh-CN"/>
        </w:rPr>
      </w:pPr>
      <w:r w:rsidRPr="00163DDC">
        <w:rPr>
          <w:lang w:eastAsia="zh-CN"/>
        </w:rPr>
        <w:t>KQI (Key Quality Indicator) is defined to be a measure of the experience perceived by the user</w:t>
      </w:r>
      <w:r>
        <w:rPr>
          <w:rFonts w:hint="eastAsia"/>
          <w:lang w:eastAsia="zh-CN"/>
        </w:rPr>
        <w:t>.</w:t>
      </w:r>
    </w:p>
    <w:p w14:paraId="011AF70A" w14:textId="77777777" w:rsidR="00DD0FEA" w:rsidRDefault="00DD0FEA" w:rsidP="00DD0FEA">
      <w:pPr>
        <w:rPr>
          <w:lang w:eastAsia="zh-CN"/>
        </w:rPr>
      </w:pPr>
      <w:r>
        <w:rPr>
          <w:lang w:eastAsia="zh-CN"/>
        </w:rPr>
        <w:t xml:space="preserve"> In ITU-T P.10/G.100 [10] the definition of </w:t>
      </w:r>
      <w:proofErr w:type="spellStart"/>
      <w:r>
        <w:rPr>
          <w:lang w:eastAsia="zh-CN"/>
        </w:rPr>
        <w:t>QoE</w:t>
      </w:r>
      <w:proofErr w:type="spellEnd"/>
      <w:r>
        <w:rPr>
          <w:lang w:eastAsia="zh-CN"/>
        </w:rPr>
        <w:t xml:space="preserve"> is given: </w:t>
      </w:r>
    </w:p>
    <w:p w14:paraId="0283E57F" w14:textId="77777777" w:rsidR="00DD0FEA" w:rsidRPr="009066CF" w:rsidRDefault="00DD0FEA" w:rsidP="00DD0FEA">
      <w:pPr>
        <w:rPr>
          <w:i/>
          <w:lang w:eastAsia="zh-CN"/>
        </w:rPr>
      </w:pPr>
      <w:r w:rsidRPr="009066CF">
        <w:rPr>
          <w:i/>
          <w:lang w:eastAsia="zh-CN"/>
        </w:rPr>
        <w:t>Quality of experience (</w:t>
      </w:r>
      <w:proofErr w:type="spellStart"/>
      <w:r w:rsidRPr="009066CF">
        <w:rPr>
          <w:i/>
          <w:lang w:eastAsia="zh-CN"/>
        </w:rPr>
        <w:t>QoE</w:t>
      </w:r>
      <w:proofErr w:type="spellEnd"/>
      <w:r w:rsidRPr="009066CF">
        <w:rPr>
          <w:i/>
          <w:lang w:eastAsia="zh-CN"/>
        </w:rPr>
        <w:t>)</w:t>
      </w:r>
    </w:p>
    <w:p w14:paraId="1907E8B8" w14:textId="77777777" w:rsidR="00DD0FEA" w:rsidRDefault="00DD0FEA" w:rsidP="00DD0FEA">
      <w:pPr>
        <w:rPr>
          <w:lang w:eastAsia="zh-CN"/>
        </w:rPr>
      </w:pPr>
      <w:r w:rsidRPr="009066CF">
        <w:rPr>
          <w:i/>
          <w:lang w:eastAsia="zh-CN"/>
        </w:rPr>
        <w:t>The degree of delight or annoyance of the user of an application or service.</w:t>
      </w:r>
    </w:p>
    <w:p w14:paraId="5F77A6EE" w14:textId="77777777" w:rsidR="00DD0FEA" w:rsidRDefault="00DD0FEA" w:rsidP="00DD0FEA">
      <w:pPr>
        <w:rPr>
          <w:lang w:eastAsia="zh-CN"/>
        </w:rPr>
      </w:pPr>
      <w:proofErr w:type="spellStart"/>
      <w:r>
        <w:rPr>
          <w:lang w:eastAsia="zh-CN"/>
        </w:rPr>
        <w:t>QoE</w:t>
      </w:r>
      <w:proofErr w:type="spellEnd"/>
      <w:r>
        <w:rPr>
          <w:lang w:eastAsia="zh-CN"/>
        </w:rPr>
        <w:t xml:space="preserve"> is defined as the degree of delight or annoyance of the user of an application or service. It includes the complete end-to-end system effects (client, terminal, network, services infrastructure, etc.) and may be influenced by user expectations and context. </w:t>
      </w:r>
    </w:p>
    <w:p w14:paraId="0C4BDFFA" w14:textId="77777777" w:rsidR="00DD0FEA" w:rsidRDefault="00DD0FEA" w:rsidP="00DD0FEA">
      <w:pPr>
        <w:rPr>
          <w:lang w:eastAsia="zh-CN"/>
        </w:rPr>
      </w:pPr>
      <w:r>
        <w:rPr>
          <w:lang w:eastAsia="zh-CN"/>
        </w:rPr>
        <w:t xml:space="preserve">From the above definition of </w:t>
      </w:r>
      <w:proofErr w:type="spellStart"/>
      <w:r>
        <w:rPr>
          <w:lang w:eastAsia="zh-CN"/>
        </w:rPr>
        <w:t>QoE</w:t>
      </w:r>
      <w:proofErr w:type="spellEnd"/>
      <w:r>
        <w:rPr>
          <w:lang w:eastAsia="zh-CN"/>
        </w:rPr>
        <w:t xml:space="preserve"> we see that </w:t>
      </w:r>
      <w:proofErr w:type="spellStart"/>
      <w:r>
        <w:rPr>
          <w:lang w:eastAsia="zh-CN"/>
        </w:rPr>
        <w:t>QoE</w:t>
      </w:r>
      <w:proofErr w:type="spellEnd"/>
      <w:r>
        <w:rPr>
          <w:lang w:eastAsia="zh-CN"/>
        </w:rPr>
        <w:t xml:space="preserve"> is an overall value to reflect the degree of the user experience.</w:t>
      </w:r>
    </w:p>
    <w:p w14:paraId="19CDA70F" w14:textId="4E1E0F65" w:rsidR="00DD0FEA" w:rsidRDefault="00DD0FEA" w:rsidP="00DD0FEA">
      <w:r>
        <w:rPr>
          <w:lang w:eastAsia="zh-CN"/>
        </w:rPr>
        <w:lastRenderedPageBreak/>
        <w:t xml:space="preserve">There are also measurements in SA4 that may be used to estimate </w:t>
      </w:r>
      <w:proofErr w:type="spellStart"/>
      <w:r>
        <w:rPr>
          <w:lang w:eastAsia="zh-CN"/>
        </w:rPr>
        <w:t>QoE</w:t>
      </w:r>
      <w:proofErr w:type="spellEnd"/>
      <w:r>
        <w:rPr>
          <w:lang w:eastAsia="zh-CN"/>
        </w:rPr>
        <w:t xml:space="preserve">. These measurements are collected by the client and may be reported to the OAM or </w:t>
      </w:r>
      <w:proofErr w:type="spellStart"/>
      <w:r>
        <w:rPr>
          <w:lang w:eastAsia="zh-CN"/>
        </w:rPr>
        <w:t>QoE</w:t>
      </w:r>
      <w:proofErr w:type="spellEnd"/>
      <w:r>
        <w:rPr>
          <w:lang w:eastAsia="zh-CN"/>
        </w:rPr>
        <w:t xml:space="preserve"> server in the </w:t>
      </w:r>
      <w:proofErr w:type="spellStart"/>
      <w:r>
        <w:rPr>
          <w:lang w:eastAsia="zh-CN"/>
        </w:rPr>
        <w:t>QoE</w:t>
      </w:r>
      <w:proofErr w:type="spellEnd"/>
      <w:r>
        <w:rPr>
          <w:lang w:eastAsia="zh-CN"/>
        </w:rPr>
        <w:t xml:space="preserve"> metrics reporting. How to make use of these </w:t>
      </w:r>
      <w:proofErr w:type="spellStart"/>
      <w:r>
        <w:rPr>
          <w:lang w:eastAsia="zh-CN"/>
        </w:rPr>
        <w:t>QoE</w:t>
      </w:r>
      <w:proofErr w:type="spellEnd"/>
      <w:r>
        <w:rPr>
          <w:lang w:eastAsia="zh-CN"/>
        </w:rPr>
        <w:t xml:space="preserve"> metrics is not specified. One difference is that the </w:t>
      </w:r>
      <w:proofErr w:type="spellStart"/>
      <w:r>
        <w:rPr>
          <w:lang w:eastAsia="zh-CN"/>
        </w:rPr>
        <w:t>QoE</w:t>
      </w:r>
      <w:proofErr w:type="spellEnd"/>
      <w:r>
        <w:rPr>
          <w:lang w:eastAsia="zh-CN"/>
        </w:rPr>
        <w:t xml:space="preserve"> measurements are collected from the client side for all of the aspects of the media e.g. the buffer, play list, MPD information besides network aspects. KQIs may be calculated from KPIs, or calculated based on some of the collected </w:t>
      </w:r>
      <w:proofErr w:type="spellStart"/>
      <w:r>
        <w:rPr>
          <w:lang w:eastAsia="zh-CN"/>
        </w:rPr>
        <w:t>QoE</w:t>
      </w:r>
      <w:proofErr w:type="spellEnd"/>
      <w:r>
        <w:rPr>
          <w:lang w:eastAsia="zh-CN"/>
        </w:rPr>
        <w:t xml:space="preserve"> metrics. </w:t>
      </w:r>
      <w:proofErr w:type="spellStart"/>
      <w:r>
        <w:rPr>
          <w:lang w:eastAsia="zh-CN"/>
        </w:rPr>
        <w:t>QoE</w:t>
      </w:r>
      <w:proofErr w:type="spellEnd"/>
      <w:r>
        <w:rPr>
          <w:lang w:eastAsia="zh-CN"/>
        </w:rPr>
        <w:t xml:space="preserve"> metrics may be one component of KQI.</w:t>
      </w:r>
    </w:p>
    <w:p w14:paraId="4DCBDC77" w14:textId="49208081" w:rsidR="00F67F21" w:rsidRDefault="00427651" w:rsidP="00F67F21">
      <w:pPr>
        <w:pStyle w:val="3"/>
        <w:rPr>
          <w:lang w:eastAsia="ko-KR"/>
        </w:rPr>
      </w:pPr>
      <w:bookmarkStart w:id="387" w:name="_Toc89691274"/>
      <w:bookmarkStart w:id="388" w:name="_Toc148345917"/>
      <w:r>
        <w:rPr>
          <w:lang w:eastAsia="ko-KR"/>
        </w:rPr>
        <w:t>4</w:t>
      </w:r>
      <w:r w:rsidR="00F67F21">
        <w:rPr>
          <w:lang w:eastAsia="ko-KR"/>
        </w:rPr>
        <w:t>.1.3</w:t>
      </w:r>
      <w:r w:rsidR="00F67F21">
        <w:rPr>
          <w:lang w:eastAsia="ko-KR"/>
        </w:rPr>
        <w:tab/>
        <w:t>Conclusion - Impact on normative work</w:t>
      </w:r>
      <w:bookmarkEnd w:id="387"/>
      <w:bookmarkEnd w:id="388"/>
    </w:p>
    <w:p w14:paraId="3F965D19" w14:textId="198960B5" w:rsidR="00F67F21" w:rsidRPr="00B8263D" w:rsidRDefault="00F67F21" w:rsidP="00B8263D">
      <w:pPr>
        <w:pStyle w:val="EditorsNote"/>
        <w:rPr>
          <w:lang w:val="en-US"/>
        </w:rPr>
      </w:pPr>
      <w:r>
        <w:t>Editor's Note:</w:t>
      </w:r>
      <w:r>
        <w:tab/>
      </w:r>
      <w:r>
        <w:rPr>
          <w:lang w:val="en-US"/>
        </w:rPr>
        <w:t>This clause provides the conclusion from the aspect of impact on normative work.</w:t>
      </w:r>
    </w:p>
    <w:p w14:paraId="067E5350" w14:textId="68D0CCDE" w:rsidR="00F67F21" w:rsidRDefault="00427651" w:rsidP="00F67F21">
      <w:pPr>
        <w:pStyle w:val="2"/>
      </w:pPr>
      <w:bookmarkStart w:id="389" w:name="_Toc148345918"/>
      <w:r>
        <w:t>4</w:t>
      </w:r>
      <w:r w:rsidR="00941480">
        <w:t>.2</w:t>
      </w:r>
      <w:r w:rsidR="00941480">
        <w:tab/>
      </w:r>
      <w:r w:rsidR="00F67F21">
        <w:t>Issue # 2: Scenarios for 5G KQI</w:t>
      </w:r>
      <w:bookmarkEnd w:id="389"/>
    </w:p>
    <w:p w14:paraId="374EE5A0" w14:textId="6A1914B1" w:rsidR="00F67F21" w:rsidRDefault="00427651" w:rsidP="00F67F21">
      <w:pPr>
        <w:pStyle w:val="3"/>
        <w:rPr>
          <w:lang w:eastAsia="ko-KR"/>
        </w:rPr>
      </w:pPr>
      <w:bookmarkStart w:id="390" w:name="_Toc148345919"/>
      <w:r>
        <w:rPr>
          <w:lang w:eastAsia="ko-KR"/>
        </w:rPr>
        <w:t>4</w:t>
      </w:r>
      <w:r w:rsidR="00F67F21">
        <w:rPr>
          <w:lang w:eastAsia="ko-KR"/>
        </w:rPr>
        <w:t>.2.1</w:t>
      </w:r>
      <w:r w:rsidR="00F67F21">
        <w:rPr>
          <w:lang w:eastAsia="ko-KR"/>
        </w:rPr>
        <w:tab/>
        <w:t>Description</w:t>
      </w:r>
      <w:bookmarkEnd w:id="390"/>
    </w:p>
    <w:p w14:paraId="6704919F" w14:textId="17029634" w:rsidR="00E85E0A" w:rsidRDefault="00E85E0A" w:rsidP="00BE178F">
      <w:pPr>
        <w:rPr>
          <w:lang w:eastAsia="ko-KR"/>
        </w:rPr>
      </w:pPr>
      <w:r w:rsidRPr="00E85E0A">
        <w:rPr>
          <w:lang w:eastAsia="ko-KR"/>
        </w:rPr>
        <w:t>In 5G there are various new ser</w:t>
      </w:r>
      <w:r>
        <w:rPr>
          <w:lang w:eastAsia="ko-KR"/>
        </w:rPr>
        <w:t>vices. Different services bring</w:t>
      </w:r>
      <w:r w:rsidRPr="00E85E0A">
        <w:rPr>
          <w:lang w:eastAsia="ko-KR"/>
        </w:rPr>
        <w:t xml:space="preserve"> different service experience. The service experience of video uploading requires good quality of video and high efficiency of uploading; while for AR/VR requires </w:t>
      </w:r>
      <w:r w:rsidR="00E70880">
        <w:rPr>
          <w:lang w:eastAsia="ko-KR"/>
        </w:rPr>
        <w:t xml:space="preserve">good interaction additionally. </w:t>
      </w:r>
      <w:r w:rsidRPr="00E85E0A">
        <w:rPr>
          <w:lang w:eastAsia="ko-KR"/>
        </w:rPr>
        <w:t>For different service different KQIs are required to express the different service experience.  It is important to select the most typical services and investigate the KQIs for such services.</w:t>
      </w:r>
    </w:p>
    <w:p w14:paraId="75886DAB" w14:textId="0FB877DF" w:rsidR="00F67F21" w:rsidRDefault="00427651" w:rsidP="00F67F21">
      <w:pPr>
        <w:pStyle w:val="3"/>
        <w:rPr>
          <w:lang w:eastAsia="ko-KR"/>
        </w:rPr>
      </w:pPr>
      <w:bookmarkStart w:id="391" w:name="_Toc148345920"/>
      <w:r>
        <w:rPr>
          <w:lang w:eastAsia="ko-KR"/>
        </w:rPr>
        <w:t>4</w:t>
      </w:r>
      <w:r w:rsidR="00F67F21">
        <w:rPr>
          <w:lang w:eastAsia="ko-KR"/>
        </w:rPr>
        <w:t>.2.2</w:t>
      </w:r>
      <w:r w:rsidR="00F67F21">
        <w:rPr>
          <w:lang w:eastAsia="ko-KR"/>
        </w:rPr>
        <w:tab/>
        <w:t>Potential solutions</w:t>
      </w:r>
      <w:bookmarkEnd w:id="391"/>
    </w:p>
    <w:p w14:paraId="0DE4276B" w14:textId="7D42535F" w:rsidR="00F67F21" w:rsidRDefault="00427651" w:rsidP="00F67F21">
      <w:pPr>
        <w:pStyle w:val="4"/>
        <w:rPr>
          <w:lang w:val="en-US"/>
        </w:rPr>
      </w:pPr>
      <w:bookmarkStart w:id="392" w:name="_Toc148345921"/>
      <w:r>
        <w:rPr>
          <w:lang w:val="en-US"/>
        </w:rPr>
        <w:t>4</w:t>
      </w:r>
      <w:r w:rsidR="00F67F21">
        <w:rPr>
          <w:lang w:val="en-US"/>
        </w:rPr>
        <w:t>.2.2.</w:t>
      </w:r>
      <w:r w:rsidR="00B8263D">
        <w:rPr>
          <w:lang w:val="en-US"/>
        </w:rPr>
        <w:t>1</w:t>
      </w:r>
      <w:r w:rsidR="00F67F21">
        <w:rPr>
          <w:lang w:val="en-US"/>
        </w:rPr>
        <w:tab/>
      </w:r>
      <w:r w:rsidR="00E85E0A">
        <w:rPr>
          <w:lang w:val="en-US"/>
        </w:rPr>
        <w:t xml:space="preserve">Potential solution #1: </w:t>
      </w:r>
      <w:r w:rsidR="00E85E0A">
        <w:t>Scenarios for 5G KQI</w:t>
      </w:r>
      <w:bookmarkEnd w:id="392"/>
      <w:r w:rsidR="00F67F21">
        <w:rPr>
          <w:lang w:val="en-US"/>
        </w:rPr>
        <w:t xml:space="preserve"> </w:t>
      </w:r>
    </w:p>
    <w:p w14:paraId="04C8F5BD" w14:textId="3C9FB19B" w:rsidR="00F67F21" w:rsidRDefault="00427651" w:rsidP="00F67F21">
      <w:pPr>
        <w:pStyle w:val="5"/>
        <w:rPr>
          <w:lang w:eastAsia="ko-KR"/>
        </w:rPr>
      </w:pPr>
      <w:bookmarkStart w:id="393" w:name="_Toc148345922"/>
      <w:r>
        <w:rPr>
          <w:lang w:eastAsia="ko-KR"/>
        </w:rPr>
        <w:t>4</w:t>
      </w:r>
      <w:r w:rsidR="00F67F21">
        <w:rPr>
          <w:lang w:eastAsia="ko-KR"/>
        </w:rPr>
        <w:t>.2.2.</w:t>
      </w:r>
      <w:r w:rsidR="00B8263D">
        <w:rPr>
          <w:lang w:eastAsia="ko-KR"/>
        </w:rPr>
        <w:t>1</w:t>
      </w:r>
      <w:r w:rsidR="00F67F21">
        <w:rPr>
          <w:lang w:eastAsia="ko-KR"/>
        </w:rPr>
        <w:t>.1</w:t>
      </w:r>
      <w:r w:rsidR="00F67F21">
        <w:rPr>
          <w:lang w:eastAsia="ko-KR"/>
        </w:rPr>
        <w:tab/>
        <w:t>Introduction</w:t>
      </w:r>
      <w:bookmarkEnd w:id="393"/>
    </w:p>
    <w:p w14:paraId="4BCBCAA3" w14:textId="3D75A305" w:rsidR="00E85E0A" w:rsidRDefault="00E85E0A" w:rsidP="00BE178F">
      <w:pPr>
        <w:rPr>
          <w:lang w:val="en-US"/>
        </w:rPr>
      </w:pPr>
      <w:r w:rsidRPr="00E85E0A">
        <w:rPr>
          <w:lang w:val="en-US"/>
        </w:rPr>
        <w:t>This clause provides the proposed scenarios for 5G KQI</w:t>
      </w:r>
      <w:r>
        <w:rPr>
          <w:lang w:val="en-US"/>
        </w:rPr>
        <w:t>.</w:t>
      </w:r>
    </w:p>
    <w:p w14:paraId="366E6F45" w14:textId="6126359D" w:rsidR="00F67F21" w:rsidRDefault="00427651" w:rsidP="00BE178F">
      <w:pPr>
        <w:pStyle w:val="5"/>
        <w:rPr>
          <w:lang w:eastAsia="ko-KR"/>
        </w:rPr>
      </w:pPr>
      <w:bookmarkStart w:id="394" w:name="_Toc148345923"/>
      <w:r>
        <w:rPr>
          <w:lang w:eastAsia="ko-KR"/>
        </w:rPr>
        <w:t>4</w:t>
      </w:r>
      <w:r w:rsidR="00F67F21">
        <w:rPr>
          <w:lang w:eastAsia="ko-KR"/>
        </w:rPr>
        <w:t>.2.2.</w:t>
      </w:r>
      <w:r w:rsidR="00B8263D">
        <w:rPr>
          <w:lang w:eastAsia="ko-KR"/>
        </w:rPr>
        <w:t>1</w:t>
      </w:r>
      <w:r w:rsidR="00F67F21">
        <w:rPr>
          <w:lang w:eastAsia="ko-KR"/>
        </w:rPr>
        <w:t>.2</w:t>
      </w:r>
      <w:r w:rsidR="00F67F21">
        <w:rPr>
          <w:lang w:eastAsia="ko-KR"/>
        </w:rPr>
        <w:tab/>
        <w:t>Description</w:t>
      </w:r>
      <w:bookmarkEnd w:id="394"/>
    </w:p>
    <w:p w14:paraId="14EA9C9A" w14:textId="466A8F65" w:rsidR="00E85E0A" w:rsidRDefault="00E85E0A" w:rsidP="00E85E0A">
      <w:pPr>
        <w:rPr>
          <w:lang w:eastAsia="ko-KR"/>
        </w:rPr>
      </w:pPr>
      <w:r>
        <w:rPr>
          <w:lang w:eastAsia="ko-KR"/>
        </w:rPr>
        <w:t>Video uploading is widely used in e.g. transportation, smart city; remote controlling is important for industry automation and telemedicine; Cloud VR is also expected to be widely used in daily life. In this document the 5G KQIs will be described for the following scenarios:</w:t>
      </w:r>
    </w:p>
    <w:p w14:paraId="07866989" w14:textId="77777777" w:rsidR="00E85E0A" w:rsidRDefault="00E85E0A" w:rsidP="00E85E0A">
      <w:pPr>
        <w:numPr>
          <w:ilvl w:val="0"/>
          <w:numId w:val="7"/>
        </w:numPr>
        <w:rPr>
          <w:lang w:eastAsia="ko-KR"/>
        </w:rPr>
      </w:pPr>
      <w:r>
        <w:rPr>
          <w:lang w:eastAsia="ko-KR"/>
        </w:rPr>
        <w:tab/>
        <w:t>Video uploading</w:t>
      </w:r>
    </w:p>
    <w:p w14:paraId="4A8B58FA" w14:textId="010BFB73" w:rsidR="00E85E0A" w:rsidRDefault="00E85E0A" w:rsidP="00E85E0A">
      <w:pPr>
        <w:numPr>
          <w:ilvl w:val="0"/>
          <w:numId w:val="7"/>
        </w:numPr>
        <w:rPr>
          <w:lang w:eastAsia="ko-KR"/>
        </w:rPr>
      </w:pPr>
      <w:r>
        <w:rPr>
          <w:lang w:eastAsia="ko-KR"/>
        </w:rPr>
        <w:tab/>
        <w:t>Remote controlling</w:t>
      </w:r>
    </w:p>
    <w:p w14:paraId="64FBCBEF" w14:textId="017C2271" w:rsidR="00E85E0A" w:rsidRDefault="00E85E0A" w:rsidP="00BE178F">
      <w:pPr>
        <w:numPr>
          <w:ilvl w:val="0"/>
          <w:numId w:val="7"/>
        </w:numPr>
        <w:rPr>
          <w:lang w:eastAsia="ko-KR"/>
        </w:rPr>
      </w:pPr>
      <w:r>
        <w:rPr>
          <w:lang w:eastAsia="ko-KR"/>
        </w:rPr>
        <w:t xml:space="preserve">   Cloud VR</w:t>
      </w:r>
    </w:p>
    <w:p w14:paraId="45AF8435" w14:textId="379977AA" w:rsidR="00F67F21" w:rsidRDefault="00427651" w:rsidP="00F67F21">
      <w:pPr>
        <w:pStyle w:val="3"/>
        <w:rPr>
          <w:lang w:eastAsia="ko-KR"/>
        </w:rPr>
      </w:pPr>
      <w:bookmarkStart w:id="395" w:name="_Toc148345924"/>
      <w:r>
        <w:rPr>
          <w:lang w:eastAsia="ko-KR"/>
        </w:rPr>
        <w:t>4</w:t>
      </w:r>
      <w:r w:rsidR="00F67F21">
        <w:rPr>
          <w:lang w:eastAsia="ko-KR"/>
        </w:rPr>
        <w:t>.2.3</w:t>
      </w:r>
      <w:r w:rsidR="00F67F21">
        <w:rPr>
          <w:lang w:eastAsia="ko-KR"/>
        </w:rPr>
        <w:tab/>
        <w:t>Conclusion - Impact on normative work</w:t>
      </w:r>
      <w:bookmarkEnd w:id="395"/>
    </w:p>
    <w:p w14:paraId="4C370D98" w14:textId="4F0EE310" w:rsidR="00F67F21" w:rsidRPr="00BE178F" w:rsidRDefault="00F67F21" w:rsidP="00BE178F">
      <w:pPr>
        <w:pStyle w:val="EditorsNote"/>
        <w:rPr>
          <w:lang w:val="en-US"/>
        </w:rPr>
      </w:pPr>
      <w:r>
        <w:t>Editor's Note:</w:t>
      </w:r>
      <w:r>
        <w:tab/>
      </w:r>
      <w:r>
        <w:rPr>
          <w:lang w:val="en-US"/>
        </w:rPr>
        <w:t>This clause provides the conclusion from the aspect of impact on normative work.</w:t>
      </w:r>
    </w:p>
    <w:p w14:paraId="77115004" w14:textId="151A9C07" w:rsidR="00F67F21" w:rsidRDefault="00427651" w:rsidP="00F67F21">
      <w:pPr>
        <w:pStyle w:val="2"/>
      </w:pPr>
      <w:bookmarkStart w:id="396" w:name="_Toc148345925"/>
      <w:r>
        <w:t>4</w:t>
      </w:r>
      <w:r w:rsidR="00941480">
        <w:t>.3</w:t>
      </w:r>
      <w:r w:rsidR="00941480">
        <w:tab/>
      </w:r>
      <w:r w:rsidR="00F67F21">
        <w:t>Issue # 3: KQIs for Video Uploading</w:t>
      </w:r>
      <w:bookmarkEnd w:id="396"/>
    </w:p>
    <w:p w14:paraId="6E379473" w14:textId="40A404D8" w:rsidR="00F67F21" w:rsidRDefault="00427651" w:rsidP="00F67F21">
      <w:pPr>
        <w:pStyle w:val="3"/>
        <w:rPr>
          <w:lang w:eastAsia="ko-KR"/>
        </w:rPr>
      </w:pPr>
      <w:bookmarkStart w:id="397" w:name="_Toc148345926"/>
      <w:r>
        <w:rPr>
          <w:lang w:eastAsia="ko-KR"/>
        </w:rPr>
        <w:t>4</w:t>
      </w:r>
      <w:r w:rsidR="00F67F21">
        <w:rPr>
          <w:lang w:eastAsia="ko-KR"/>
        </w:rPr>
        <w:t>.3.1</w:t>
      </w:r>
      <w:r w:rsidR="00F67F21">
        <w:rPr>
          <w:lang w:eastAsia="ko-KR"/>
        </w:rPr>
        <w:tab/>
        <w:t>Description</w:t>
      </w:r>
      <w:bookmarkEnd w:id="397"/>
    </w:p>
    <w:p w14:paraId="0A4D6B71" w14:textId="53CD156A" w:rsidR="008051F5" w:rsidRDefault="008051F5" w:rsidP="008051F5">
      <w:r>
        <w:t xml:space="preserve">The scenario of </w:t>
      </w:r>
      <w:r w:rsidRPr="003F13C0">
        <w:t>video uploa</w:t>
      </w:r>
      <w:r>
        <w:t xml:space="preserve">ding means </w:t>
      </w:r>
      <w:ins w:id="398" w:author="wm2" w:date="2023-10-13T09:18:00Z">
        <w:r w:rsidR="00377552">
          <w:t xml:space="preserve">the uplink media streaming. </w:t>
        </w:r>
        <w:r w:rsidR="00377552" w:rsidRPr="00AE6478">
          <w:t xml:space="preserve"> </w:t>
        </w:r>
        <w:r w:rsidR="00377552">
          <w:t xml:space="preserve">In </w:t>
        </w:r>
        <w:r w:rsidR="00377552" w:rsidRPr="00AE6478">
          <w:t>TS26.501</w:t>
        </w:r>
        <w:r w:rsidR="00377552">
          <w:t xml:space="preserve"> [</w:t>
        </w:r>
      </w:ins>
      <w:ins w:id="399" w:author="wm2" w:date="2023-10-13T09:21:00Z">
        <w:r w:rsidR="00377552">
          <w:t>18</w:t>
        </w:r>
      </w:ins>
      <w:ins w:id="400" w:author="wm2" w:date="2023-10-13T09:18:00Z">
        <w:r w:rsidR="00377552">
          <w:t>]</w:t>
        </w:r>
        <w:r w:rsidR="00377552" w:rsidRPr="00AE6478">
          <w:t xml:space="preserve"> the service of 5G media streaming, including uplink media streaming and downlink media streaming</w:t>
        </w:r>
        <w:r w:rsidR="00377552">
          <w:t xml:space="preserve"> is defined</w:t>
        </w:r>
        <w:r w:rsidR="00377552">
          <w:rPr>
            <w:rFonts w:hint="eastAsia"/>
            <w:lang w:eastAsia="zh-CN"/>
          </w:rPr>
          <w:t>;</w:t>
        </w:r>
        <w:r w:rsidR="00377552">
          <w:rPr>
            <w:lang w:eastAsia="zh-CN"/>
          </w:rPr>
          <w:t xml:space="preserve"> In TS26.511 [</w:t>
        </w:r>
      </w:ins>
      <w:ins w:id="401" w:author="wm2" w:date="2023-10-13T09:21:00Z">
        <w:r w:rsidR="00377552">
          <w:rPr>
            <w:lang w:eastAsia="zh-CN"/>
          </w:rPr>
          <w:t>19</w:t>
        </w:r>
      </w:ins>
      <w:ins w:id="402" w:author="wm2" w:date="2023-10-13T09:18:00Z">
        <w:r w:rsidR="00377552">
          <w:rPr>
            <w:lang w:eastAsia="zh-CN"/>
          </w:rPr>
          <w:t>]</w:t>
        </w:r>
        <w:r w:rsidR="00377552" w:rsidRPr="00A7520C">
          <w:t xml:space="preserve"> </w:t>
        </w:r>
        <w:r w:rsidR="00377552" w:rsidRPr="00A7520C">
          <w:rPr>
            <w:lang w:eastAsia="zh-CN"/>
          </w:rPr>
          <w:t>the profiles, codecs</w:t>
        </w:r>
        <w:r w:rsidR="00377552">
          <w:rPr>
            <w:lang w:eastAsia="zh-CN"/>
          </w:rPr>
          <w:t xml:space="preserve"> and </w:t>
        </w:r>
        <w:r w:rsidR="00377552" w:rsidRPr="00A7520C">
          <w:rPr>
            <w:lang w:eastAsia="zh-CN"/>
          </w:rPr>
          <w:t>formats for media streaming</w:t>
        </w:r>
        <w:r w:rsidR="00377552" w:rsidRPr="00A7520C">
          <w:rPr>
            <w:rFonts w:hint="eastAsia"/>
            <w:lang w:eastAsia="zh-CN"/>
          </w:rPr>
          <w:t xml:space="preserve"> </w:t>
        </w:r>
        <w:r w:rsidR="00377552">
          <w:rPr>
            <w:lang w:eastAsia="zh-CN"/>
          </w:rPr>
          <w:t>are defined; and in TS26.512 [</w:t>
        </w:r>
      </w:ins>
      <w:ins w:id="403" w:author="wm2" w:date="2023-10-13T09:21:00Z">
        <w:r w:rsidR="00377552">
          <w:rPr>
            <w:lang w:eastAsia="zh-CN"/>
          </w:rPr>
          <w:t>20</w:t>
        </w:r>
      </w:ins>
      <w:ins w:id="404" w:author="wm2" w:date="2023-10-13T09:18:00Z">
        <w:r w:rsidR="00377552">
          <w:rPr>
            <w:lang w:eastAsia="zh-CN"/>
          </w:rPr>
          <w:t xml:space="preserve">] </w:t>
        </w:r>
        <w:r w:rsidR="00377552">
          <w:rPr>
            <w:rFonts w:hint="eastAsia"/>
            <w:lang w:eastAsia="zh-CN"/>
          </w:rPr>
          <w:t>t</w:t>
        </w:r>
        <w:r w:rsidR="00377552">
          <w:rPr>
            <w:lang w:eastAsia="zh-CN"/>
          </w:rPr>
          <w:t>he protocols for media streaming are defined.</w:t>
        </w:r>
      </w:ins>
      <w:del w:id="405" w:author="wm2" w:date="2023-10-13T09:18:00Z">
        <w:r w:rsidDel="00377552">
          <w:delText>the video streaming uplink. In TS26.247 [</w:delText>
        </w:r>
        <w:r w:rsidR="00732C90" w:rsidDel="00377552">
          <w:delText>16</w:delText>
        </w:r>
        <w:r w:rsidDel="00377552">
          <w:delText>] the QoE metrics for video streaming are defined which could be used as the source of the KQIs of video uploading</w:delText>
        </w:r>
      </w:del>
      <w:r>
        <w:t>.</w:t>
      </w:r>
    </w:p>
    <w:p w14:paraId="571F79E2" w14:textId="2EC17EC9" w:rsidR="008051F5" w:rsidRDefault="008051F5" w:rsidP="008051F5">
      <w:pPr>
        <w:rPr>
          <w:lang w:eastAsia="zh-CN"/>
        </w:rPr>
      </w:pPr>
      <w:r>
        <w:rPr>
          <w:lang w:eastAsia="zh-CN"/>
        </w:rPr>
        <w:t>Video uploading is widely used in transportation, smart city</w:t>
      </w:r>
      <w:r>
        <w:rPr>
          <w:rFonts w:hint="eastAsia"/>
          <w:lang w:eastAsia="zh-CN"/>
        </w:rPr>
        <w:t>,</w:t>
      </w:r>
      <w:r>
        <w:rPr>
          <w:lang w:eastAsia="zh-CN"/>
        </w:rPr>
        <w:t xml:space="preserve"> </w:t>
      </w:r>
      <w:proofErr w:type="gramStart"/>
      <w:r>
        <w:rPr>
          <w:lang w:eastAsia="zh-CN"/>
        </w:rPr>
        <w:t>t</w:t>
      </w:r>
      <w:r w:rsidRPr="00285940">
        <w:rPr>
          <w:lang w:eastAsia="zh-CN"/>
        </w:rPr>
        <w:t>elemedicine</w:t>
      </w:r>
      <w:proofErr w:type="gramEnd"/>
      <w:r>
        <w:rPr>
          <w:lang w:eastAsia="zh-CN"/>
        </w:rPr>
        <w:t xml:space="preserve"> and industry automation. In these scenarios, a large number of videos are captured and uploaded to the server and are </w:t>
      </w:r>
      <w:r>
        <w:rPr>
          <w:rFonts w:hint="eastAsia"/>
          <w:lang w:eastAsia="zh-CN"/>
        </w:rPr>
        <w:t>required</w:t>
      </w:r>
      <w:r>
        <w:rPr>
          <w:lang w:eastAsia="zh-CN"/>
        </w:rPr>
        <w:t xml:space="preserve"> to be low latency and High-definition. There are various requirements for the service experience of v</w:t>
      </w:r>
      <w:r w:rsidRPr="004D5309">
        <w:rPr>
          <w:lang w:eastAsia="zh-CN"/>
        </w:rPr>
        <w:t xml:space="preserve">ideo </w:t>
      </w:r>
      <w:r>
        <w:rPr>
          <w:lang w:eastAsia="zh-CN"/>
        </w:rPr>
        <w:t xml:space="preserve">uploading. </w:t>
      </w:r>
      <w:r w:rsidRPr="004D5309">
        <w:rPr>
          <w:lang w:eastAsia="zh-CN"/>
        </w:rPr>
        <w:t xml:space="preserve">For example, real-time video </w:t>
      </w:r>
      <w:r w:rsidRPr="004D5309">
        <w:rPr>
          <w:lang w:eastAsia="zh-CN"/>
        </w:rPr>
        <w:lastRenderedPageBreak/>
        <w:t>transmission is required in industrial control scenarios</w:t>
      </w:r>
      <w:r>
        <w:rPr>
          <w:lang w:eastAsia="zh-CN"/>
        </w:rPr>
        <w:t xml:space="preserve"> </w:t>
      </w:r>
      <w:r w:rsidRPr="004D5309">
        <w:rPr>
          <w:lang w:eastAsia="zh-CN"/>
        </w:rPr>
        <w:t>such as</w:t>
      </w:r>
      <w:r>
        <w:rPr>
          <w:lang w:eastAsia="zh-CN"/>
        </w:rPr>
        <w:t xml:space="preserve"> </w:t>
      </w:r>
      <w:r w:rsidRPr="004D5309">
        <w:rPr>
          <w:lang w:eastAsia="zh-CN"/>
        </w:rPr>
        <w:t>ports and mines</w:t>
      </w:r>
      <w:r>
        <w:rPr>
          <w:lang w:eastAsia="zh-CN"/>
        </w:rPr>
        <w:t>, which requires</w:t>
      </w:r>
      <w:r w:rsidRPr="004D5309">
        <w:rPr>
          <w:lang w:eastAsia="zh-CN"/>
        </w:rPr>
        <w:t xml:space="preserve"> </w:t>
      </w:r>
      <w:r>
        <w:rPr>
          <w:lang w:eastAsia="zh-CN"/>
        </w:rPr>
        <w:t>short</w:t>
      </w:r>
      <w:r w:rsidRPr="004D5309">
        <w:rPr>
          <w:lang w:eastAsia="zh-CN"/>
        </w:rPr>
        <w:t xml:space="preserve"> video transmission delay</w:t>
      </w:r>
      <w:r>
        <w:rPr>
          <w:lang w:eastAsia="zh-CN"/>
        </w:rPr>
        <w:t>; i</w:t>
      </w:r>
      <w:r w:rsidRPr="004D5309">
        <w:rPr>
          <w:lang w:eastAsia="zh-CN"/>
        </w:rPr>
        <w:t xml:space="preserve">n addition, </w:t>
      </w:r>
      <w:r>
        <w:rPr>
          <w:lang w:eastAsia="zh-CN"/>
        </w:rPr>
        <w:t>for tran</w:t>
      </w:r>
      <w:r w:rsidR="009E36C6">
        <w:rPr>
          <w:lang w:eastAsia="zh-CN"/>
        </w:rPr>
        <w:t>s</w:t>
      </w:r>
      <w:r>
        <w:rPr>
          <w:lang w:eastAsia="zh-CN"/>
        </w:rPr>
        <w:t xml:space="preserve">mission of </w:t>
      </w:r>
      <w:r w:rsidRPr="004D5309">
        <w:rPr>
          <w:lang w:eastAsia="zh-CN"/>
        </w:rPr>
        <w:t>high-definition video</w:t>
      </w:r>
      <w:r>
        <w:rPr>
          <w:lang w:eastAsia="zh-CN"/>
        </w:rPr>
        <w:t>, the</w:t>
      </w:r>
      <w:r w:rsidRPr="004D5309">
        <w:rPr>
          <w:lang w:eastAsia="zh-CN"/>
        </w:rPr>
        <w:t xml:space="preserve"> high video transmission rate is required. </w:t>
      </w:r>
    </w:p>
    <w:p w14:paraId="3F1B02F6" w14:textId="56DCBA05" w:rsidR="008051F5" w:rsidRPr="008051F5" w:rsidRDefault="008051F5" w:rsidP="00972D9C">
      <w:pPr>
        <w:rPr>
          <w:lang w:eastAsia="zh-CN"/>
        </w:rPr>
      </w:pPr>
      <w:r w:rsidRPr="004D5309">
        <w:rPr>
          <w:lang w:eastAsia="zh-CN"/>
        </w:rPr>
        <w:t xml:space="preserve">KQIs for video uploading is important for </w:t>
      </w:r>
      <w:r>
        <w:rPr>
          <w:lang w:eastAsia="zh-CN"/>
        </w:rPr>
        <w:t xml:space="preserve">the </w:t>
      </w:r>
      <w:r w:rsidRPr="004D5309">
        <w:rPr>
          <w:lang w:eastAsia="zh-CN"/>
        </w:rPr>
        <w:t xml:space="preserve">management: </w:t>
      </w:r>
      <w:r w:rsidRPr="00E43A57">
        <w:rPr>
          <w:lang w:eastAsia="zh-CN"/>
        </w:rPr>
        <w:t xml:space="preserve">In </w:t>
      </w:r>
      <w:r>
        <w:rPr>
          <w:lang w:eastAsia="zh-CN"/>
        </w:rPr>
        <w:t>u</w:t>
      </w:r>
      <w:r w:rsidRPr="00DD1052">
        <w:rPr>
          <w:lang w:eastAsia="zh-CN"/>
        </w:rPr>
        <w:t>ser experience-driven management</w:t>
      </w:r>
      <w:r w:rsidRPr="00E43A57">
        <w:rPr>
          <w:lang w:eastAsia="zh-CN"/>
        </w:rPr>
        <w:t xml:space="preserve">, KQIs are used to </w:t>
      </w:r>
      <w:r>
        <w:rPr>
          <w:lang w:eastAsia="zh-CN"/>
        </w:rPr>
        <w:t>declare</w:t>
      </w:r>
      <w:r w:rsidRPr="00E43A57">
        <w:rPr>
          <w:lang w:eastAsia="zh-CN"/>
        </w:rPr>
        <w:t xml:space="preserve"> management objectives </w:t>
      </w:r>
      <w:r>
        <w:rPr>
          <w:lang w:eastAsia="zh-CN"/>
        </w:rPr>
        <w:t xml:space="preserve">of video uploading </w:t>
      </w:r>
      <w:r w:rsidRPr="00E43A57">
        <w:rPr>
          <w:lang w:eastAsia="zh-CN"/>
        </w:rPr>
        <w:t xml:space="preserve">and </w:t>
      </w:r>
      <w:r>
        <w:rPr>
          <w:lang w:eastAsia="zh-CN"/>
        </w:rPr>
        <w:t>indicate whether user</w:t>
      </w:r>
      <w:r w:rsidRPr="00E43A57">
        <w:rPr>
          <w:lang w:eastAsia="zh-CN"/>
        </w:rPr>
        <w:t xml:space="preserve"> experience</w:t>
      </w:r>
      <w:r>
        <w:rPr>
          <w:lang w:eastAsia="zh-CN"/>
        </w:rPr>
        <w:t xml:space="preserve"> need to be</w:t>
      </w:r>
      <w:r w:rsidRPr="00E43A57">
        <w:rPr>
          <w:lang w:eastAsia="zh-CN"/>
        </w:rPr>
        <w:t xml:space="preserve"> optimiz</w:t>
      </w:r>
      <w:r>
        <w:rPr>
          <w:lang w:eastAsia="zh-CN"/>
        </w:rPr>
        <w:t>ed.</w:t>
      </w:r>
    </w:p>
    <w:p w14:paraId="2286AA43" w14:textId="20D6EB79" w:rsidR="00F67F21" w:rsidRDefault="00427651" w:rsidP="00F67F21">
      <w:pPr>
        <w:pStyle w:val="3"/>
        <w:rPr>
          <w:lang w:eastAsia="ko-KR"/>
        </w:rPr>
      </w:pPr>
      <w:bookmarkStart w:id="406" w:name="_Toc148345927"/>
      <w:r>
        <w:rPr>
          <w:lang w:eastAsia="ko-KR"/>
        </w:rPr>
        <w:t>4</w:t>
      </w:r>
      <w:r w:rsidR="00F67F21">
        <w:rPr>
          <w:lang w:eastAsia="ko-KR"/>
        </w:rPr>
        <w:t>.3.2</w:t>
      </w:r>
      <w:r w:rsidR="00F67F21">
        <w:rPr>
          <w:lang w:eastAsia="ko-KR"/>
        </w:rPr>
        <w:tab/>
        <w:t>Potential solutions</w:t>
      </w:r>
      <w:bookmarkEnd w:id="406"/>
    </w:p>
    <w:p w14:paraId="233E9D31" w14:textId="0C5D8B82" w:rsidR="00F67F21" w:rsidRDefault="00427651" w:rsidP="00F67F21">
      <w:pPr>
        <w:pStyle w:val="4"/>
        <w:rPr>
          <w:lang w:val="en-US"/>
        </w:rPr>
      </w:pPr>
      <w:bookmarkStart w:id="407" w:name="_Toc148345928"/>
      <w:r>
        <w:rPr>
          <w:lang w:val="en-US"/>
        </w:rPr>
        <w:t>4</w:t>
      </w:r>
      <w:r w:rsidR="00F67F21">
        <w:rPr>
          <w:lang w:val="en-US"/>
        </w:rPr>
        <w:t>.3.2.</w:t>
      </w:r>
      <w:ins w:id="408" w:author="wangman (F)" w:date="2023-10-14T15:18:00Z">
        <w:r w:rsidR="00AE2DB5">
          <w:rPr>
            <w:lang w:val="en-US"/>
          </w:rPr>
          <w:t>1</w:t>
        </w:r>
      </w:ins>
      <w:del w:id="409" w:author="wangman (F)" w:date="2023-10-14T15:18:00Z">
        <w:r w:rsidR="00F67F21" w:rsidDel="00AE2DB5">
          <w:rPr>
            <w:lang w:val="en-US"/>
          </w:rPr>
          <w:delText>a</w:delText>
        </w:r>
      </w:del>
      <w:r w:rsidR="00F67F21">
        <w:rPr>
          <w:lang w:val="en-US"/>
        </w:rPr>
        <w:tab/>
        <w:t>Potential solution #</w:t>
      </w:r>
      <w:del w:id="410" w:author="wm2" w:date="2023-10-13T09:22:00Z">
        <w:r w:rsidR="00F67F21" w:rsidDel="0090788E">
          <w:rPr>
            <w:lang w:val="en-US"/>
          </w:rPr>
          <w:delText>&lt;a&gt;</w:delText>
        </w:r>
      </w:del>
      <w:ins w:id="411" w:author="wm2" w:date="2023-10-13T09:22:00Z">
        <w:r w:rsidR="0090788E">
          <w:rPr>
            <w:lang w:val="en-US"/>
          </w:rPr>
          <w:t>1</w:t>
        </w:r>
      </w:ins>
      <w:r w:rsidR="00F67F21">
        <w:rPr>
          <w:lang w:val="en-US"/>
        </w:rPr>
        <w:t xml:space="preserve">: </w:t>
      </w:r>
      <w:ins w:id="412" w:author="wm2" w:date="2023-10-13T09:23:00Z">
        <w:r w:rsidR="0090788E" w:rsidRPr="0090788E">
          <w:rPr>
            <w:lang w:val="en-US"/>
          </w:rPr>
          <w:t>KQIs for Video Uploading</w:t>
        </w:r>
      </w:ins>
      <w:del w:id="413" w:author="wm2" w:date="2023-10-13T09:23:00Z">
        <w:r w:rsidR="00F67F21" w:rsidDel="0090788E">
          <w:rPr>
            <w:lang w:val="en-US"/>
          </w:rPr>
          <w:delText>&lt;Potential Solution a Title&gt;</w:delText>
        </w:r>
      </w:del>
      <w:bookmarkEnd w:id="407"/>
      <w:r w:rsidR="00F67F21">
        <w:rPr>
          <w:lang w:val="en-US"/>
        </w:rPr>
        <w:t xml:space="preserve"> </w:t>
      </w:r>
    </w:p>
    <w:p w14:paraId="34211F68" w14:textId="4AF02861" w:rsidR="00F67F21" w:rsidRDefault="00427651" w:rsidP="00F67F21">
      <w:pPr>
        <w:pStyle w:val="5"/>
        <w:rPr>
          <w:lang w:eastAsia="ko-KR"/>
        </w:rPr>
      </w:pPr>
      <w:bookmarkStart w:id="414" w:name="_Toc148345929"/>
      <w:r>
        <w:rPr>
          <w:lang w:eastAsia="ko-KR"/>
        </w:rPr>
        <w:t>4</w:t>
      </w:r>
      <w:r w:rsidR="00F67F21">
        <w:rPr>
          <w:lang w:eastAsia="ko-KR"/>
        </w:rPr>
        <w:t>.3.2.</w:t>
      </w:r>
      <w:ins w:id="415" w:author="wangman (F)" w:date="2023-10-14T15:19:00Z">
        <w:r w:rsidR="00AE2DB5">
          <w:rPr>
            <w:lang w:eastAsia="ko-KR"/>
          </w:rPr>
          <w:t>1</w:t>
        </w:r>
      </w:ins>
      <w:del w:id="416" w:author="wangman (F)" w:date="2023-10-14T15:19:00Z">
        <w:r w:rsidR="00F67F21" w:rsidDel="00AE2DB5">
          <w:rPr>
            <w:lang w:eastAsia="ko-KR"/>
          </w:rPr>
          <w:delText>a</w:delText>
        </w:r>
      </w:del>
      <w:r w:rsidR="00F67F21">
        <w:rPr>
          <w:lang w:eastAsia="ko-KR"/>
        </w:rPr>
        <w:t>.1</w:t>
      </w:r>
      <w:r w:rsidR="00F67F21">
        <w:rPr>
          <w:lang w:eastAsia="ko-KR"/>
        </w:rPr>
        <w:tab/>
        <w:t>Introduction</w:t>
      </w:r>
      <w:bookmarkEnd w:id="414"/>
    </w:p>
    <w:p w14:paraId="75BE9642" w14:textId="64D3494A" w:rsidR="00F67F21" w:rsidDel="003F2ACC" w:rsidRDefault="00F67F21" w:rsidP="00F67F21">
      <w:pPr>
        <w:pStyle w:val="EditorsNote"/>
        <w:rPr>
          <w:del w:id="417" w:author="wm2" w:date="2023-10-13T09:24:00Z"/>
          <w:lang w:val="en-US"/>
        </w:rPr>
      </w:pPr>
      <w:del w:id="418" w:author="wm2" w:date="2023-10-13T09:24:00Z">
        <w:r w:rsidDel="003F2ACC">
          <w:delText>Editor's Note:</w:delText>
        </w:r>
        <w:r w:rsidDel="003F2ACC">
          <w:tab/>
        </w:r>
        <w:r w:rsidDel="003F2ACC">
          <w:rPr>
            <w:lang w:val="en-US"/>
          </w:rPr>
          <w:delText>This clause describes briefly the potential solution at a high-level.</w:delText>
        </w:r>
      </w:del>
    </w:p>
    <w:p w14:paraId="2816A43C" w14:textId="238223B4" w:rsidR="003F2ACC" w:rsidRDefault="003F2ACC" w:rsidP="003F2ACC">
      <w:pPr>
        <w:rPr>
          <w:ins w:id="419" w:author="wm2" w:date="2023-10-13T09:25:00Z"/>
          <w:lang w:val="en-US"/>
        </w:rPr>
      </w:pPr>
      <w:ins w:id="420" w:author="wm2" w:date="2023-10-13T09:26:00Z">
        <w:r w:rsidRPr="00456DA5">
          <w:rPr>
            <w:lang w:eastAsia="zh-CN"/>
          </w:rPr>
          <w:t>In this potential solution, KQIs for Video Uploading is provided.</w:t>
        </w:r>
      </w:ins>
    </w:p>
    <w:p w14:paraId="2B975063" w14:textId="34D972EB" w:rsidR="00F67F21" w:rsidRDefault="00427651" w:rsidP="00F67F21">
      <w:pPr>
        <w:pStyle w:val="5"/>
        <w:rPr>
          <w:lang w:eastAsia="ko-KR"/>
        </w:rPr>
      </w:pPr>
      <w:bookmarkStart w:id="421" w:name="_Toc148345930"/>
      <w:r>
        <w:rPr>
          <w:lang w:eastAsia="ko-KR"/>
        </w:rPr>
        <w:t>4</w:t>
      </w:r>
      <w:r w:rsidR="00F67F21">
        <w:rPr>
          <w:lang w:eastAsia="ko-KR"/>
        </w:rPr>
        <w:t>.3.2.</w:t>
      </w:r>
      <w:ins w:id="422" w:author="wangman (F)" w:date="2023-10-14T15:19:00Z">
        <w:r w:rsidR="00AE2DB5">
          <w:rPr>
            <w:lang w:eastAsia="ko-KR"/>
          </w:rPr>
          <w:t>1</w:t>
        </w:r>
      </w:ins>
      <w:del w:id="423" w:author="wangman (F)" w:date="2023-10-14T15:19:00Z">
        <w:r w:rsidR="00F67F21" w:rsidDel="00AE2DB5">
          <w:rPr>
            <w:lang w:eastAsia="ko-KR"/>
          </w:rPr>
          <w:delText>a</w:delText>
        </w:r>
      </w:del>
      <w:r w:rsidR="00F67F21">
        <w:rPr>
          <w:lang w:eastAsia="ko-KR"/>
        </w:rPr>
        <w:t>.2</w:t>
      </w:r>
      <w:r w:rsidR="00F67F21">
        <w:rPr>
          <w:lang w:eastAsia="ko-KR"/>
        </w:rPr>
        <w:tab/>
        <w:t>Description</w:t>
      </w:r>
      <w:bookmarkEnd w:id="421"/>
    </w:p>
    <w:p w14:paraId="66F39F22" w14:textId="38828DAE" w:rsidR="00F67F21" w:rsidDel="003F2ACC" w:rsidRDefault="00F67F21" w:rsidP="00F67F21">
      <w:pPr>
        <w:pStyle w:val="EditorsNote"/>
        <w:rPr>
          <w:del w:id="424" w:author="wm2" w:date="2023-10-13T09:25:00Z"/>
        </w:rPr>
      </w:pPr>
      <w:del w:id="425" w:author="wm2" w:date="2023-10-13T09:25:00Z">
        <w:r w:rsidDel="003F2ACC">
          <w:delText>Editor's Note:</w:delText>
        </w:r>
        <w:r w:rsidDel="003F2ACC">
          <w:tab/>
        </w:r>
        <w:r w:rsidDel="003F2ACC">
          <w:rPr>
            <w:lang w:val="en-US"/>
          </w:rPr>
          <w:delText>This clause further details the potential solution and any assumptions made</w:delText>
        </w:r>
        <w:r w:rsidDel="003F2ACC">
          <w:delText>.</w:delText>
        </w:r>
      </w:del>
    </w:p>
    <w:p w14:paraId="235722C0" w14:textId="58084223" w:rsidR="003F2ACC" w:rsidRPr="00F74150" w:rsidRDefault="003F2ACC" w:rsidP="003F2ACC">
      <w:pPr>
        <w:rPr>
          <w:ins w:id="426" w:author="wm2" w:date="2023-10-13T09:26:00Z"/>
          <w:lang w:eastAsia="zh-CN"/>
        </w:rPr>
      </w:pPr>
      <w:ins w:id="427" w:author="wm2" w:date="2023-10-13T09:26:00Z">
        <w:r>
          <w:rPr>
            <w:rFonts w:eastAsia="Malgun Gothic"/>
            <w:lang w:eastAsia="ko-KR"/>
          </w:rPr>
          <w:t>E</w:t>
        </w:r>
        <w:r w:rsidRPr="00AC0549">
          <w:rPr>
            <w:rFonts w:eastAsia="Malgun Gothic"/>
            <w:lang w:eastAsia="ko-KR"/>
          </w:rPr>
          <w:t>nd-to-end uplink delay</w:t>
        </w:r>
        <w:r>
          <w:rPr>
            <w:rFonts w:eastAsia="Malgun Gothic"/>
            <w:lang w:eastAsia="ko-KR"/>
          </w:rPr>
          <w:t xml:space="preserve"> is an important indicator for end users to perceive smooth and real-time media </w:t>
        </w:r>
      </w:ins>
      <w:ins w:id="428" w:author="wm2" w:date="2023-10-13T09:28:00Z">
        <w:r w:rsidR="00633BA1">
          <w:rPr>
            <w:rFonts w:eastAsia="Malgun Gothic"/>
            <w:lang w:eastAsia="ko-KR"/>
          </w:rPr>
          <w:t>s</w:t>
        </w:r>
      </w:ins>
      <w:ins w:id="429" w:author="wm2" w:date="2023-10-13T09:26:00Z">
        <w:r>
          <w:rPr>
            <w:rFonts w:eastAsia="Malgun Gothic"/>
            <w:lang w:eastAsia="ko-KR"/>
          </w:rPr>
          <w:t>treaming for video uploading service. In most industrial s</w:t>
        </w:r>
      </w:ins>
      <w:ins w:id="430" w:author="wm2" w:date="2023-10-13T09:28:00Z">
        <w:r w:rsidR="00633BA1">
          <w:rPr>
            <w:rFonts w:eastAsia="Malgun Gothic"/>
            <w:lang w:eastAsia="ko-KR"/>
          </w:rPr>
          <w:t>ce</w:t>
        </w:r>
      </w:ins>
      <w:ins w:id="431" w:author="wm2" w:date="2023-10-13T09:26:00Z">
        <w:r>
          <w:rPr>
            <w:rFonts w:eastAsia="Malgun Gothic"/>
            <w:lang w:eastAsia="ko-KR"/>
          </w:rPr>
          <w:t xml:space="preserve">narios </w:t>
        </w:r>
        <w:r w:rsidRPr="009119A5">
          <w:rPr>
            <w:lang w:eastAsia="zh-CN"/>
          </w:rPr>
          <w:t>real-time video transmission is required either to monitor the industrial system or to do some real-time operation based on the video; in addition, for transmission of high-definition video, the high video transmission rate is required</w:t>
        </w:r>
        <w:r>
          <w:rPr>
            <w:lang w:eastAsia="zh-CN"/>
          </w:rPr>
          <w:t xml:space="preserve"> which consequently requires short end-to-end delay.</w:t>
        </w:r>
      </w:ins>
    </w:p>
    <w:p w14:paraId="60DCF025" w14:textId="77777777" w:rsidR="003F2ACC" w:rsidRDefault="003F2ACC" w:rsidP="003F2ACC">
      <w:pPr>
        <w:rPr>
          <w:ins w:id="432" w:author="wm2" w:date="2023-10-13T09:26:00Z"/>
          <w:lang w:eastAsia="zh-CN"/>
        </w:rPr>
      </w:pPr>
      <w:ins w:id="433" w:author="wm2" w:date="2023-10-13T09:26:00Z">
        <w:r>
          <w:rPr>
            <w:lang w:eastAsia="zh-CN"/>
          </w:rPr>
          <w:t>Uplink mean throughput</w:t>
        </w:r>
        <w:r>
          <w:rPr>
            <w:rFonts w:hint="eastAsia"/>
            <w:lang w:eastAsia="zh-CN"/>
          </w:rPr>
          <w:t xml:space="preserve"> </w:t>
        </w:r>
        <w:r>
          <w:rPr>
            <w:lang w:eastAsia="zh-CN"/>
          </w:rPr>
          <w:t>and uplink peak throughput are also important indicators which are required for the user since in 5G scenarios massive videos are transmitted thus requires large uplink throughput.</w:t>
        </w:r>
      </w:ins>
    </w:p>
    <w:p w14:paraId="35F76CC3" w14:textId="16F5B7D3" w:rsidR="003F2ACC" w:rsidRDefault="003F2ACC" w:rsidP="003F2ACC">
      <w:pPr>
        <w:rPr>
          <w:ins w:id="434" w:author="wm2" w:date="2023-10-13T09:25:00Z"/>
        </w:rPr>
      </w:pPr>
      <w:ins w:id="435" w:author="wm2" w:date="2023-10-13T09:26:00Z">
        <w:r>
          <w:rPr>
            <w:lang w:eastAsia="zh-CN"/>
          </w:rPr>
          <w:t>U</w:t>
        </w:r>
        <w:r w:rsidRPr="00DA1746">
          <w:rPr>
            <w:lang w:eastAsia="zh-CN"/>
          </w:rPr>
          <w:t xml:space="preserve">plink </w:t>
        </w:r>
        <w:r>
          <w:rPr>
            <w:lang w:eastAsia="zh-CN"/>
          </w:rPr>
          <w:t xml:space="preserve">average </w:t>
        </w:r>
        <w:r w:rsidRPr="00DA1746">
          <w:rPr>
            <w:lang w:eastAsia="zh-CN"/>
          </w:rPr>
          <w:t>packet loss rate</w:t>
        </w:r>
        <w:r>
          <w:rPr>
            <w:lang w:eastAsia="zh-CN"/>
          </w:rPr>
          <w:t xml:space="preserve"> and u</w:t>
        </w:r>
        <w:r w:rsidRPr="009119A5">
          <w:rPr>
            <w:lang w:eastAsia="zh-CN"/>
          </w:rPr>
          <w:t>plink burst packet loss rate</w:t>
        </w:r>
        <w:r>
          <w:rPr>
            <w:lang w:eastAsia="zh-CN"/>
          </w:rPr>
          <w:t xml:space="preserve"> are important indicators which will influence the end user’s feeling of the video.</w:t>
        </w:r>
        <w:r>
          <w:rPr>
            <w:rFonts w:hint="eastAsia"/>
            <w:lang w:eastAsia="zh-CN"/>
          </w:rPr>
          <w:t xml:space="preserve"> </w:t>
        </w:r>
        <w:r w:rsidRPr="00E77AC2">
          <w:rPr>
            <w:lang w:eastAsia="zh-CN"/>
          </w:rPr>
          <w:t>Packet loss greatly degrades the quality of multimedia content because in the event of a packet loss containing an I-frame, all subsequent frames depending on that frame will be lost, which may cause frame blocking, and video output stall. During packet loss measurement, packet loss is classified into average packet loss ratio measurement and burst packet loss ratio measurement. Burst packet loss has greater impact and needs to be considered separately.</w:t>
        </w:r>
      </w:ins>
    </w:p>
    <w:p w14:paraId="2B2CCBE5" w14:textId="6350F99A" w:rsidR="00F67F21" w:rsidRDefault="00427651" w:rsidP="00F67F21">
      <w:pPr>
        <w:pStyle w:val="3"/>
        <w:rPr>
          <w:lang w:eastAsia="ko-KR"/>
        </w:rPr>
      </w:pPr>
      <w:bookmarkStart w:id="436" w:name="_Toc148345931"/>
      <w:r>
        <w:rPr>
          <w:lang w:eastAsia="ko-KR"/>
        </w:rPr>
        <w:t>4</w:t>
      </w:r>
      <w:r w:rsidR="00F67F21">
        <w:rPr>
          <w:lang w:eastAsia="ko-KR"/>
        </w:rPr>
        <w:t>.3.3</w:t>
      </w:r>
      <w:r w:rsidR="00F67F21">
        <w:rPr>
          <w:lang w:eastAsia="ko-KR"/>
        </w:rPr>
        <w:tab/>
        <w:t>Conclusion - Impact on normative work</w:t>
      </w:r>
      <w:bookmarkEnd w:id="436"/>
    </w:p>
    <w:p w14:paraId="2650FAFF" w14:textId="65EBF4AE" w:rsidR="00F67F21" w:rsidDel="003F2ACC" w:rsidRDefault="00F67F21" w:rsidP="003D428A">
      <w:pPr>
        <w:pStyle w:val="EditorsNote"/>
        <w:rPr>
          <w:del w:id="437" w:author="wm2" w:date="2023-10-13T09:25:00Z"/>
          <w:lang w:val="en-US"/>
        </w:rPr>
      </w:pPr>
      <w:del w:id="438" w:author="wm2" w:date="2023-10-13T09:25:00Z">
        <w:r w:rsidDel="003F2ACC">
          <w:delText>Editor's Note:</w:delText>
        </w:r>
        <w:r w:rsidDel="003F2ACC">
          <w:tab/>
        </w:r>
        <w:r w:rsidDel="003F2ACC">
          <w:rPr>
            <w:lang w:val="en-US"/>
          </w:rPr>
          <w:delText>This clause provides the conclusion from the aspect of impact on normative work.</w:delText>
        </w:r>
      </w:del>
    </w:p>
    <w:p w14:paraId="73FB584F" w14:textId="77777777" w:rsidR="003F2ACC" w:rsidRDefault="003F2ACC" w:rsidP="003F2ACC">
      <w:pPr>
        <w:rPr>
          <w:ins w:id="439" w:author="wm2" w:date="2023-10-13T09:26:00Z"/>
          <w:lang w:eastAsia="zh-CN"/>
        </w:rPr>
      </w:pPr>
      <w:ins w:id="440" w:author="wm2" w:date="2023-10-13T09:26:00Z">
        <w:r>
          <w:rPr>
            <w:rFonts w:hint="eastAsia"/>
            <w:lang w:eastAsia="zh-CN"/>
          </w:rPr>
          <w:t>I</w:t>
        </w:r>
        <w:r>
          <w:rPr>
            <w:lang w:eastAsia="zh-CN"/>
          </w:rPr>
          <w:t>n Issue#3, the service of video uploading only corresponding to the uplink media streaming. The downlink media streaming part is for further study;</w:t>
        </w:r>
      </w:ins>
    </w:p>
    <w:p w14:paraId="0C77D247" w14:textId="77777777" w:rsidR="003F2ACC" w:rsidRPr="002319FC" w:rsidRDefault="003F2ACC" w:rsidP="003F2ACC">
      <w:pPr>
        <w:rPr>
          <w:ins w:id="441" w:author="wm2" w:date="2023-10-13T09:26:00Z"/>
          <w:lang w:eastAsia="zh-CN"/>
        </w:rPr>
      </w:pPr>
      <w:ins w:id="442" w:author="wm2" w:date="2023-10-13T09:26:00Z">
        <w:r>
          <w:rPr>
            <w:lang w:eastAsia="zh-CN"/>
          </w:rPr>
          <w:t>In this chapter, the description of KQIs and several KQIs of video uploading is proposed. But the detailed definition and the measurements of these KQIs are not defined. The measurements may realized in the UE app which are already discussing in other groups. More cooperation with other 3GPP work groups is needed to realize the measurement on service layer and to send the information to management system;</w:t>
        </w:r>
      </w:ins>
    </w:p>
    <w:p w14:paraId="3862EA35" w14:textId="6BCA9FC5" w:rsidR="003F2ACC" w:rsidRPr="003D428A" w:rsidRDefault="003F2ACC" w:rsidP="003F2ACC">
      <w:pPr>
        <w:rPr>
          <w:ins w:id="443" w:author="wm2" w:date="2023-10-13T09:25:00Z"/>
          <w:lang w:val="en-US"/>
        </w:rPr>
      </w:pPr>
      <w:ins w:id="444" w:author="wm2" w:date="2023-10-13T09:26:00Z">
        <w:r>
          <w:rPr>
            <w:lang w:eastAsia="zh-CN"/>
          </w:rPr>
          <w:t>It is proposed that how these KQIs are measured and how the KQIs are used to support the operator’s end-to-end service to outside the 3GPP system needs further study in the related topic of service management in Release 19 study item.</w:t>
        </w:r>
      </w:ins>
    </w:p>
    <w:p w14:paraId="0BB9DB83" w14:textId="43BA1184" w:rsidR="00F67F21" w:rsidRDefault="00427651" w:rsidP="00F67F21">
      <w:pPr>
        <w:pStyle w:val="2"/>
      </w:pPr>
      <w:bookmarkStart w:id="445" w:name="_Toc148345932"/>
      <w:r>
        <w:t>4</w:t>
      </w:r>
      <w:r w:rsidR="00F67F21">
        <w:t>.4</w:t>
      </w:r>
      <w:r w:rsidR="00941480">
        <w:tab/>
      </w:r>
      <w:r w:rsidR="00F67F21">
        <w:t xml:space="preserve">Issue # 4: KQIs for </w:t>
      </w:r>
      <w:r w:rsidR="00F67F21">
        <w:rPr>
          <w:rFonts w:hint="eastAsia"/>
          <w:lang w:eastAsia="zh-CN"/>
        </w:rPr>
        <w:t>Remote Controlling</w:t>
      </w:r>
      <w:bookmarkEnd w:id="445"/>
    </w:p>
    <w:p w14:paraId="7426E004" w14:textId="36A90AEA" w:rsidR="00F67F21" w:rsidRDefault="00427651" w:rsidP="00F67F21">
      <w:pPr>
        <w:pStyle w:val="3"/>
        <w:rPr>
          <w:lang w:eastAsia="ko-KR"/>
        </w:rPr>
      </w:pPr>
      <w:bookmarkStart w:id="446" w:name="_Toc148345933"/>
      <w:r>
        <w:rPr>
          <w:lang w:eastAsia="ko-KR"/>
        </w:rPr>
        <w:t>4</w:t>
      </w:r>
      <w:r w:rsidR="00F67F21">
        <w:rPr>
          <w:lang w:eastAsia="ko-KR"/>
        </w:rPr>
        <w:t>.4.1</w:t>
      </w:r>
      <w:r w:rsidR="00F67F21">
        <w:rPr>
          <w:lang w:eastAsia="ko-KR"/>
        </w:rPr>
        <w:tab/>
        <w:t>Description</w:t>
      </w:r>
      <w:bookmarkEnd w:id="446"/>
    </w:p>
    <w:p w14:paraId="0BEE695A" w14:textId="379BA0D9" w:rsidR="00F67F21" w:rsidRDefault="00F67F21" w:rsidP="00BE178F">
      <w:pPr>
        <w:pStyle w:val="EditorsNote"/>
        <w:rPr>
          <w:lang w:eastAsia="ko-KR"/>
        </w:rPr>
      </w:pPr>
      <w:r>
        <w:rPr>
          <w:lang w:eastAsia="ko-KR"/>
        </w:rPr>
        <w:t xml:space="preserve">Editor’s note: This clause provides a description of </w:t>
      </w:r>
      <w:r>
        <w:t>KQIs for Remote Controlling</w:t>
      </w:r>
      <w:r>
        <w:rPr>
          <w:lang w:eastAsia="ko-KR"/>
        </w:rPr>
        <w:t>.</w:t>
      </w:r>
    </w:p>
    <w:p w14:paraId="544C485B" w14:textId="657806BD" w:rsidR="00F67F21" w:rsidRDefault="00427651" w:rsidP="00F67F21">
      <w:pPr>
        <w:pStyle w:val="3"/>
        <w:rPr>
          <w:lang w:eastAsia="ko-KR"/>
        </w:rPr>
      </w:pPr>
      <w:bookmarkStart w:id="447" w:name="_Toc148345934"/>
      <w:r>
        <w:rPr>
          <w:lang w:eastAsia="ko-KR"/>
        </w:rPr>
        <w:lastRenderedPageBreak/>
        <w:t>4</w:t>
      </w:r>
      <w:r w:rsidR="00F67F21">
        <w:rPr>
          <w:lang w:eastAsia="ko-KR"/>
        </w:rPr>
        <w:t>.4.2</w:t>
      </w:r>
      <w:r w:rsidR="00F67F21">
        <w:rPr>
          <w:lang w:eastAsia="ko-KR"/>
        </w:rPr>
        <w:tab/>
        <w:t>Potential solutions</w:t>
      </w:r>
      <w:bookmarkEnd w:id="447"/>
    </w:p>
    <w:p w14:paraId="0D80C0C6" w14:textId="44E942D4" w:rsidR="00F67F21" w:rsidRDefault="00427651" w:rsidP="00F67F21">
      <w:pPr>
        <w:pStyle w:val="4"/>
        <w:rPr>
          <w:lang w:val="en-US"/>
        </w:rPr>
      </w:pPr>
      <w:bookmarkStart w:id="448" w:name="_Toc148345935"/>
      <w:r>
        <w:rPr>
          <w:lang w:val="en-US"/>
        </w:rPr>
        <w:t>4</w:t>
      </w:r>
      <w:r w:rsidR="00F67F21">
        <w:rPr>
          <w:lang w:val="en-US"/>
        </w:rPr>
        <w:t>.4.2</w:t>
      </w:r>
      <w:proofErr w:type="gramStart"/>
      <w:r w:rsidR="00F67F21">
        <w:rPr>
          <w:lang w:val="en-US"/>
        </w:rPr>
        <w:t>.a</w:t>
      </w:r>
      <w:proofErr w:type="gramEnd"/>
      <w:r w:rsidR="00F67F21">
        <w:rPr>
          <w:lang w:val="en-US"/>
        </w:rPr>
        <w:tab/>
        <w:t>Potential solution #&lt;a&gt;: &lt;Potential Solution a Title&gt;</w:t>
      </w:r>
      <w:bookmarkEnd w:id="448"/>
      <w:r w:rsidR="00F67F21">
        <w:rPr>
          <w:lang w:val="en-US"/>
        </w:rPr>
        <w:t xml:space="preserve"> </w:t>
      </w:r>
    </w:p>
    <w:p w14:paraId="1F702D1F" w14:textId="43B5A285" w:rsidR="00F67F21" w:rsidRDefault="00427651" w:rsidP="00F67F21">
      <w:pPr>
        <w:pStyle w:val="5"/>
        <w:rPr>
          <w:lang w:eastAsia="ko-KR"/>
        </w:rPr>
      </w:pPr>
      <w:bookmarkStart w:id="449" w:name="_Toc148345936"/>
      <w:r>
        <w:rPr>
          <w:lang w:eastAsia="ko-KR"/>
        </w:rPr>
        <w:t>4</w:t>
      </w:r>
      <w:r w:rsidR="00F67F21">
        <w:rPr>
          <w:lang w:eastAsia="ko-KR"/>
        </w:rPr>
        <w:t>.4.2</w:t>
      </w:r>
      <w:proofErr w:type="gramStart"/>
      <w:r w:rsidR="00F67F21">
        <w:rPr>
          <w:lang w:eastAsia="ko-KR"/>
        </w:rPr>
        <w:t>.a.1</w:t>
      </w:r>
      <w:proofErr w:type="gramEnd"/>
      <w:r w:rsidR="00F67F21">
        <w:rPr>
          <w:lang w:eastAsia="ko-KR"/>
        </w:rPr>
        <w:tab/>
        <w:t>Introduction</w:t>
      </w:r>
      <w:bookmarkEnd w:id="449"/>
    </w:p>
    <w:p w14:paraId="2D7FB2CA" w14:textId="361FE942" w:rsidR="00F67F21" w:rsidRDefault="00F67F21" w:rsidP="00F67F21">
      <w:pPr>
        <w:pStyle w:val="EditorsNote"/>
        <w:rPr>
          <w:lang w:val="en-US"/>
        </w:rPr>
      </w:pPr>
      <w:r>
        <w:t>Editor's Note:</w:t>
      </w:r>
      <w:r>
        <w:tab/>
      </w:r>
      <w:r>
        <w:rPr>
          <w:lang w:val="en-US"/>
        </w:rPr>
        <w:t>This clause describes briefly the potential solution at a high-level.</w:t>
      </w:r>
    </w:p>
    <w:p w14:paraId="16FAAF86" w14:textId="2A28AA8D" w:rsidR="00F67F21" w:rsidRDefault="00427651" w:rsidP="00F67F21">
      <w:pPr>
        <w:pStyle w:val="5"/>
        <w:rPr>
          <w:lang w:eastAsia="ko-KR"/>
        </w:rPr>
      </w:pPr>
      <w:bookmarkStart w:id="450" w:name="_Toc148345937"/>
      <w:r>
        <w:rPr>
          <w:lang w:eastAsia="ko-KR"/>
        </w:rPr>
        <w:t>4</w:t>
      </w:r>
      <w:r w:rsidR="00F67F21">
        <w:rPr>
          <w:lang w:eastAsia="ko-KR"/>
        </w:rPr>
        <w:t>.4.2</w:t>
      </w:r>
      <w:proofErr w:type="gramStart"/>
      <w:r w:rsidR="00F67F21">
        <w:rPr>
          <w:lang w:eastAsia="ko-KR"/>
        </w:rPr>
        <w:t>.a.2</w:t>
      </w:r>
      <w:proofErr w:type="gramEnd"/>
      <w:r w:rsidR="00F67F21">
        <w:rPr>
          <w:lang w:eastAsia="ko-KR"/>
        </w:rPr>
        <w:tab/>
        <w:t>Description</w:t>
      </w:r>
      <w:bookmarkEnd w:id="450"/>
    </w:p>
    <w:p w14:paraId="60538A89" w14:textId="3618A1A6" w:rsidR="00ED083F" w:rsidRDefault="00F67F21" w:rsidP="003A3339">
      <w:pPr>
        <w:pStyle w:val="EditorsNote"/>
      </w:pPr>
      <w:r>
        <w:t>Editor's Note:</w:t>
      </w:r>
      <w:r>
        <w:tab/>
      </w:r>
      <w:r w:rsidRPr="0074782F">
        <w:t>This clause further details the potential solution and any assumptions made</w:t>
      </w:r>
      <w:r>
        <w:t>.</w:t>
      </w:r>
      <w:bookmarkStart w:id="451" w:name="_GoBack"/>
      <w:bookmarkEnd w:id="451"/>
    </w:p>
    <w:p w14:paraId="057ABF22" w14:textId="5D1F5CD2" w:rsidR="00F67F21" w:rsidRDefault="00427651" w:rsidP="00F67F21">
      <w:pPr>
        <w:pStyle w:val="3"/>
        <w:rPr>
          <w:lang w:eastAsia="ko-KR"/>
        </w:rPr>
      </w:pPr>
      <w:bookmarkStart w:id="452" w:name="_Toc148345938"/>
      <w:r>
        <w:rPr>
          <w:lang w:eastAsia="ko-KR"/>
        </w:rPr>
        <w:t>4</w:t>
      </w:r>
      <w:r w:rsidR="00F67F21">
        <w:rPr>
          <w:lang w:eastAsia="ko-KR"/>
        </w:rPr>
        <w:t>.4.3</w:t>
      </w:r>
      <w:r w:rsidR="00F67F21">
        <w:rPr>
          <w:lang w:eastAsia="ko-KR"/>
        </w:rPr>
        <w:tab/>
        <w:t>Conclusion - Impact on normative work</w:t>
      </w:r>
      <w:bookmarkEnd w:id="452"/>
    </w:p>
    <w:p w14:paraId="0427F5AC" w14:textId="448E5E79" w:rsidR="00F67F21" w:rsidRDefault="00F67F21" w:rsidP="00B8263D">
      <w:pPr>
        <w:pStyle w:val="EditorsNote"/>
        <w:rPr>
          <w:lang w:val="en-US"/>
        </w:rPr>
      </w:pPr>
      <w:r>
        <w:t>Editor's Note:</w:t>
      </w:r>
      <w:r>
        <w:tab/>
      </w:r>
      <w:r>
        <w:rPr>
          <w:lang w:val="en-US"/>
        </w:rPr>
        <w:t>This clause provides the conclusion from the aspect of impact on normative work.</w:t>
      </w:r>
    </w:p>
    <w:p w14:paraId="0C0875DE" w14:textId="02A8916B" w:rsidR="00F67F21" w:rsidRDefault="00427651" w:rsidP="00F67F21">
      <w:pPr>
        <w:pStyle w:val="2"/>
      </w:pPr>
      <w:bookmarkStart w:id="453" w:name="_Toc148345939"/>
      <w:r>
        <w:t>4</w:t>
      </w:r>
      <w:r w:rsidR="00941480">
        <w:t>.5</w:t>
      </w:r>
      <w:r w:rsidR="00941480">
        <w:tab/>
      </w:r>
      <w:r w:rsidR="00F67F21">
        <w:t>Issue # 5: KQIs for Cloud VR</w:t>
      </w:r>
      <w:bookmarkEnd w:id="453"/>
    </w:p>
    <w:p w14:paraId="3B9E89D5" w14:textId="62381FF0" w:rsidR="00F67F21" w:rsidRDefault="00427651" w:rsidP="00F67F21">
      <w:pPr>
        <w:pStyle w:val="3"/>
        <w:rPr>
          <w:lang w:eastAsia="ko-KR"/>
        </w:rPr>
      </w:pPr>
      <w:bookmarkStart w:id="454" w:name="_Toc148345940"/>
      <w:r>
        <w:rPr>
          <w:lang w:eastAsia="ko-KR"/>
        </w:rPr>
        <w:t>4</w:t>
      </w:r>
      <w:r w:rsidR="00F67F21">
        <w:rPr>
          <w:lang w:eastAsia="ko-KR"/>
        </w:rPr>
        <w:t>.5.1</w:t>
      </w:r>
      <w:r w:rsidR="00F67F21">
        <w:rPr>
          <w:lang w:eastAsia="ko-KR"/>
        </w:rPr>
        <w:tab/>
        <w:t>Description</w:t>
      </w:r>
      <w:bookmarkEnd w:id="454"/>
    </w:p>
    <w:p w14:paraId="699FD188" w14:textId="77777777" w:rsidR="00550334" w:rsidRDefault="00550334" w:rsidP="00550334">
      <w:pPr>
        <w:pStyle w:val="4"/>
        <w:rPr>
          <w:lang w:val="en-US"/>
        </w:rPr>
      </w:pPr>
      <w:bookmarkStart w:id="455" w:name="_Toc148345941"/>
      <w:r>
        <w:rPr>
          <w:lang w:val="en-US"/>
        </w:rPr>
        <w:t>4.5.1.1</w:t>
      </w:r>
      <w:r>
        <w:rPr>
          <w:lang w:val="en-US"/>
        </w:rPr>
        <w:tab/>
        <w:t>General</w:t>
      </w:r>
      <w:bookmarkEnd w:id="455"/>
    </w:p>
    <w:p w14:paraId="333644F2" w14:textId="7AA9C598" w:rsidR="00550334" w:rsidRDefault="00550334" w:rsidP="00550334">
      <w:pPr>
        <w:rPr>
          <w:lang w:val="en-US"/>
        </w:rPr>
      </w:pPr>
      <w:r>
        <w:rPr>
          <w:lang w:eastAsia="zh-CN"/>
        </w:rPr>
        <w:t>Cloud VR (Cloud Virtual Reality) is a new cloud computing and cloud rendering technology for VR services</w:t>
      </w:r>
      <w:r>
        <w:rPr>
          <w:rFonts w:hint="eastAsia"/>
          <w:lang w:val="en-US" w:eastAsia="zh-CN"/>
        </w:rPr>
        <w:t xml:space="preserve">, as describe in </w:t>
      </w:r>
      <w:r>
        <w:rPr>
          <w:lang w:eastAsia="ko-KR"/>
        </w:rPr>
        <w:t>ITU SG9-TD896 GEN</w:t>
      </w:r>
      <w:r>
        <w:rPr>
          <w:lang w:eastAsia="zh-CN"/>
        </w:rPr>
        <w:t>. It applies to scenarios such as</w:t>
      </w:r>
      <w:bookmarkStart w:id="456" w:name="OLE_LINK12"/>
      <w:bookmarkStart w:id="457" w:name="OLE_LINK11"/>
      <w:r>
        <w:rPr>
          <w:lang w:eastAsia="zh-CN"/>
        </w:rPr>
        <w:t xml:space="preserve"> VR games</w:t>
      </w:r>
      <w:bookmarkEnd w:id="456"/>
      <w:bookmarkEnd w:id="457"/>
      <w:r>
        <w:rPr>
          <w:lang w:eastAsia="zh-CN"/>
        </w:rPr>
        <w:t>, VR 360-degree video, VR live broadcast, giant-screen cinema, and VR education.</w:t>
      </w:r>
      <w:r>
        <w:rPr>
          <w:rFonts w:hint="eastAsia"/>
          <w:lang w:eastAsia="zh-CN"/>
        </w:rPr>
        <w:t xml:space="preserve"> </w:t>
      </w:r>
      <w:r>
        <w:rPr>
          <w:lang w:eastAsia="zh-CN"/>
        </w:rPr>
        <w:t>With fast and stable transport networks, VR content is stored and rendered in the cloud, and video and audio outputs are coded, compressed, and transmitted to user terminals.</w:t>
      </w:r>
      <w:r>
        <w:rPr>
          <w:rStyle w:val="fontstyle01"/>
        </w:rPr>
        <w:t xml:space="preserve"> The large-scale deployment of Cloud VR services requires the joint effort from the </w:t>
      </w:r>
      <w:r>
        <w:rPr>
          <w:lang w:eastAsia="zh-CN"/>
        </w:rPr>
        <w:t>enterprises</w:t>
      </w:r>
      <w:r>
        <w:rPr>
          <w:rStyle w:val="fontstyle01"/>
        </w:rPr>
        <w:t xml:space="preserve"> to</w:t>
      </w:r>
      <w:r>
        <w:rPr>
          <w:rFonts w:ascii="Times-Roman" w:hAnsi="Times-Roman"/>
          <w:color w:val="000000"/>
        </w:rPr>
        <w:t xml:space="preserve"> </w:t>
      </w:r>
      <w:r>
        <w:rPr>
          <w:rStyle w:val="fontstyle01"/>
        </w:rPr>
        <w:t>address E2E quality</w:t>
      </w:r>
      <w:bookmarkStart w:id="458" w:name="OLE_LINK5"/>
      <w:r>
        <w:rPr>
          <w:rStyle w:val="fontstyle01"/>
        </w:rPr>
        <w:t xml:space="preserve"> management and monitoring</w:t>
      </w:r>
      <w:bookmarkEnd w:id="458"/>
      <w:r>
        <w:rPr>
          <w:rStyle w:val="fontstyle01"/>
        </w:rPr>
        <w:t>.</w:t>
      </w:r>
      <w:r>
        <w:rPr>
          <w:lang w:eastAsia="zh-CN"/>
        </w:rPr>
        <w:t xml:space="preserve"> </w:t>
      </w:r>
      <w:bookmarkStart w:id="459" w:name="OLE_LINK1"/>
      <w:r>
        <w:rPr>
          <w:lang w:eastAsia="zh-CN"/>
        </w:rPr>
        <w:t>Therefore, the development of measurable and manageable key quality indicators will be a key basis for operator to ensure the satisfaction of consumers.</w:t>
      </w:r>
      <w:r>
        <w:rPr>
          <w:rFonts w:eastAsia="等线"/>
          <w:lang w:eastAsia="zh-CN"/>
        </w:rPr>
        <w:t xml:space="preserve"> There are already some standards </w:t>
      </w:r>
      <w:r>
        <w:rPr>
          <w:rFonts w:eastAsia="等线" w:hint="eastAsia"/>
          <w:lang w:eastAsia="zh-CN"/>
        </w:rPr>
        <w:t>for</w:t>
      </w:r>
      <w:r>
        <w:rPr>
          <w:rFonts w:eastAsia="等线"/>
          <w:lang w:eastAsia="zh-CN"/>
        </w:rPr>
        <w:t xml:space="preserve"> studying the KQIs for Cloud VR. </w:t>
      </w:r>
      <w:r>
        <w:rPr>
          <w:rFonts w:eastAsia="Malgun Gothic"/>
          <w:lang w:eastAsia="ko-KR"/>
        </w:rPr>
        <w:t>In this clause, the background and the use case of the KQI of the cloud VR are provided.</w:t>
      </w:r>
      <w:bookmarkEnd w:id="459"/>
    </w:p>
    <w:p w14:paraId="43FFB907" w14:textId="7E05DA4F" w:rsidR="00550334" w:rsidRDefault="00550334" w:rsidP="00550334">
      <w:pPr>
        <w:pStyle w:val="4"/>
        <w:rPr>
          <w:lang w:val="en-US"/>
        </w:rPr>
      </w:pPr>
      <w:bookmarkStart w:id="460" w:name="_Toc148345942"/>
      <w:r>
        <w:rPr>
          <w:lang w:val="en-US"/>
        </w:rPr>
        <w:t>4.5.1.</w:t>
      </w:r>
      <w:r>
        <w:rPr>
          <w:lang w:val="en-US" w:eastAsia="zh-CN"/>
        </w:rPr>
        <w:t>2</w:t>
      </w:r>
      <w:r>
        <w:rPr>
          <w:lang w:val="en-US"/>
        </w:rPr>
        <w:tab/>
        <w:t>Background</w:t>
      </w:r>
      <w:bookmarkEnd w:id="460"/>
    </w:p>
    <w:p w14:paraId="446A1576" w14:textId="0A643B9F" w:rsidR="00550334" w:rsidRDefault="00550334" w:rsidP="00550334">
      <w:pPr>
        <w:pStyle w:val="5"/>
        <w:rPr>
          <w:lang w:val="en-US"/>
        </w:rPr>
      </w:pPr>
      <w:bookmarkStart w:id="461" w:name="_Toc148345943"/>
      <w:r>
        <w:rPr>
          <w:lang w:eastAsia="ko-KR"/>
        </w:rPr>
        <w:t>4.5.1.</w:t>
      </w:r>
      <w:r>
        <w:rPr>
          <w:lang w:val="en-US" w:eastAsia="zh-CN"/>
        </w:rPr>
        <w:t>2</w:t>
      </w:r>
      <w:r>
        <w:rPr>
          <w:lang w:eastAsia="ko-KR"/>
        </w:rPr>
        <w:t>.1</w:t>
      </w:r>
      <w:r>
        <w:rPr>
          <w:lang w:eastAsia="ko-KR"/>
        </w:rPr>
        <w:tab/>
        <w:t>ITU SG9-TD896 GEN</w:t>
      </w:r>
      <w:bookmarkEnd w:id="461"/>
    </w:p>
    <w:p w14:paraId="34C63A7E" w14:textId="77777777" w:rsidR="00550334" w:rsidRDefault="00550334" w:rsidP="00550334">
      <w:pPr>
        <w:rPr>
          <w:lang w:eastAsia="zh-CN"/>
        </w:rPr>
      </w:pPr>
      <w:r>
        <w:rPr>
          <w:rFonts w:eastAsia="等线"/>
          <w:lang w:eastAsia="zh-CN"/>
        </w:rPr>
        <w:t>I</w:t>
      </w:r>
      <w:r>
        <w:rPr>
          <w:rFonts w:eastAsia="等线" w:hint="eastAsia"/>
          <w:lang w:eastAsia="zh-CN"/>
        </w:rPr>
        <w:t>t</w:t>
      </w:r>
      <w:r>
        <w:rPr>
          <w:rFonts w:eastAsia="等线"/>
          <w:lang w:eastAsia="zh-CN"/>
        </w:rPr>
        <w:t xml:space="preserve"> describes the service indicators based on </w:t>
      </w:r>
      <w:r>
        <w:rPr>
          <w:lang w:eastAsia="zh-CN"/>
        </w:rPr>
        <w:t xml:space="preserve">the experience evaluation factors of VR </w:t>
      </w:r>
      <w:r>
        <w:rPr>
          <w:rFonts w:eastAsia="等线" w:hint="eastAsia"/>
          <w:lang w:eastAsia="zh-CN"/>
        </w:rPr>
        <w:t>i</w:t>
      </w:r>
      <w:r>
        <w:rPr>
          <w:rFonts w:eastAsia="等线"/>
          <w:lang w:eastAsia="zh-CN"/>
        </w:rPr>
        <w:t xml:space="preserve">n </w:t>
      </w:r>
      <w:r>
        <w:rPr>
          <w:lang w:val="en-US"/>
        </w:rPr>
        <w:t xml:space="preserve">ITU </w:t>
      </w:r>
      <w:r>
        <w:rPr>
          <w:rFonts w:hint="eastAsia"/>
          <w:lang w:val="en-US" w:eastAsia="zh-CN"/>
        </w:rPr>
        <w:t>SG</w:t>
      </w:r>
      <w:r>
        <w:rPr>
          <w:lang w:val="en-US"/>
        </w:rPr>
        <w:t>9</w:t>
      </w:r>
      <w:r>
        <w:rPr>
          <w:rFonts w:hint="eastAsia"/>
          <w:lang w:val="en-US" w:eastAsia="zh-CN"/>
        </w:rPr>
        <w:t>-TD</w:t>
      </w:r>
      <w:r>
        <w:rPr>
          <w:lang w:val="en-US"/>
        </w:rPr>
        <w:t xml:space="preserve">896 </w:t>
      </w:r>
      <w:r>
        <w:t xml:space="preserve">GEN, </w:t>
      </w:r>
      <w:r>
        <w:rPr>
          <w:lang w:eastAsia="zh-CN"/>
        </w:rPr>
        <w:t xml:space="preserve">the </w:t>
      </w:r>
      <w:bookmarkStart w:id="462" w:name="OLE_LINK2"/>
      <w:r>
        <w:rPr>
          <w:lang w:eastAsia="zh-CN"/>
        </w:rPr>
        <w:t xml:space="preserve">experience evaluation factors </w:t>
      </w:r>
      <w:bookmarkEnd w:id="462"/>
      <w:r>
        <w:rPr>
          <w:lang w:eastAsia="zh-CN"/>
        </w:rPr>
        <w:t>of VR include sense of reality, interaction, and pleasure. The sense of reality depends on resolution, colour depth, frame rate, and encoding compression technologies. Cloud VR implements computing and rendering on the cloud, any latency from remote processing compromises the sense of immersion and imagination. The sense of pleasure depends on the smoothness of VR services</w:t>
      </w:r>
      <w:r>
        <w:rPr>
          <w:rFonts w:hint="eastAsia"/>
          <w:lang w:eastAsia="zh-CN"/>
        </w:rPr>
        <w:t>.</w:t>
      </w:r>
    </w:p>
    <w:p w14:paraId="33BEB975" w14:textId="77777777" w:rsidR="00550334" w:rsidRDefault="00550334" w:rsidP="00550334">
      <w:pPr>
        <w:rPr>
          <w:lang w:eastAsia="zh-CN"/>
        </w:rPr>
      </w:pPr>
      <w:r>
        <w:rPr>
          <w:lang w:eastAsia="zh-CN"/>
        </w:rPr>
        <w:t>The Cloud VR includes the service indicators: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828"/>
      </w:tblGrid>
      <w:tr w:rsidR="00550334" w14:paraId="46C0A11F" w14:textId="77777777" w:rsidTr="00B25192">
        <w:trPr>
          <w:cantSplit/>
          <w:trHeight w:val="252"/>
          <w:jc w:val="center"/>
        </w:trPr>
        <w:tc>
          <w:tcPr>
            <w:tcW w:w="2693" w:type="dxa"/>
            <w:vAlign w:val="center"/>
          </w:tcPr>
          <w:p w14:paraId="36DD947F" w14:textId="77777777" w:rsidR="00550334" w:rsidRDefault="00550334" w:rsidP="00B25192">
            <w:pPr>
              <w:spacing w:after="0"/>
              <w:rPr>
                <w:sz w:val="18"/>
                <w:szCs w:val="18"/>
              </w:rPr>
            </w:pPr>
            <w:r>
              <w:rPr>
                <w:sz w:val="18"/>
                <w:szCs w:val="18"/>
                <w:lang w:eastAsia="zh-CN"/>
              </w:rPr>
              <w:t>F</w:t>
            </w:r>
            <w:r>
              <w:rPr>
                <w:rFonts w:hint="eastAsia"/>
                <w:sz w:val="18"/>
                <w:szCs w:val="18"/>
                <w:lang w:eastAsia="zh-CN"/>
              </w:rPr>
              <w:t>acto</w:t>
            </w:r>
            <w:r>
              <w:rPr>
                <w:sz w:val="18"/>
                <w:szCs w:val="18"/>
                <w:lang w:eastAsia="zh-CN"/>
              </w:rPr>
              <w:t>rs</w:t>
            </w:r>
          </w:p>
        </w:tc>
        <w:tc>
          <w:tcPr>
            <w:tcW w:w="3828" w:type="dxa"/>
            <w:vAlign w:val="center"/>
          </w:tcPr>
          <w:p w14:paraId="6D96A18D" w14:textId="77777777" w:rsidR="00550334" w:rsidRDefault="00550334" w:rsidP="00B25192">
            <w:pPr>
              <w:spacing w:after="0"/>
              <w:rPr>
                <w:sz w:val="18"/>
                <w:szCs w:val="18"/>
              </w:rPr>
            </w:pPr>
            <w:r>
              <w:rPr>
                <w:lang w:eastAsia="zh-CN"/>
              </w:rPr>
              <w:t>service indicators</w:t>
            </w:r>
          </w:p>
        </w:tc>
      </w:tr>
      <w:tr w:rsidR="00550334" w14:paraId="488E2CEB" w14:textId="77777777" w:rsidTr="00B25192">
        <w:trPr>
          <w:cantSplit/>
          <w:trHeight w:val="140"/>
          <w:jc w:val="center"/>
        </w:trPr>
        <w:tc>
          <w:tcPr>
            <w:tcW w:w="2693" w:type="dxa"/>
            <w:vMerge w:val="restart"/>
            <w:vAlign w:val="center"/>
          </w:tcPr>
          <w:p w14:paraId="66F208B0" w14:textId="77777777" w:rsidR="00550334" w:rsidRDefault="00550334" w:rsidP="00B25192">
            <w:pPr>
              <w:spacing w:after="0"/>
              <w:rPr>
                <w:sz w:val="18"/>
                <w:szCs w:val="18"/>
                <w:lang w:val="en-US" w:eastAsia="zh-CN"/>
              </w:rPr>
            </w:pPr>
            <w:r>
              <w:rPr>
                <w:rStyle w:val="fontstyle01"/>
                <w:rFonts w:hint="eastAsia"/>
                <w:sz w:val="18"/>
                <w:szCs w:val="18"/>
              </w:rPr>
              <w:t>S</w:t>
            </w:r>
            <w:r>
              <w:rPr>
                <w:rStyle w:val="fontstyle01"/>
                <w:sz w:val="18"/>
                <w:szCs w:val="18"/>
              </w:rPr>
              <w:t>ense of reality</w:t>
            </w:r>
          </w:p>
        </w:tc>
        <w:tc>
          <w:tcPr>
            <w:tcW w:w="3828" w:type="dxa"/>
            <w:vAlign w:val="center"/>
          </w:tcPr>
          <w:p w14:paraId="6E442D63" w14:textId="77777777" w:rsidR="00550334" w:rsidRDefault="00550334" w:rsidP="00B25192">
            <w:pPr>
              <w:spacing w:after="0"/>
              <w:rPr>
                <w:sz w:val="18"/>
                <w:szCs w:val="18"/>
              </w:rPr>
            </w:pPr>
            <w:r>
              <w:rPr>
                <w:sz w:val="18"/>
                <w:szCs w:val="18"/>
              </w:rPr>
              <w:t>Resolution</w:t>
            </w:r>
          </w:p>
        </w:tc>
      </w:tr>
      <w:tr w:rsidR="00550334" w14:paraId="4593C33F" w14:textId="77777777" w:rsidTr="00B25192">
        <w:trPr>
          <w:cantSplit/>
          <w:trHeight w:val="140"/>
          <w:jc w:val="center"/>
        </w:trPr>
        <w:tc>
          <w:tcPr>
            <w:tcW w:w="2693" w:type="dxa"/>
            <w:vMerge/>
            <w:vAlign w:val="center"/>
          </w:tcPr>
          <w:p w14:paraId="115E1A40" w14:textId="77777777" w:rsidR="00550334" w:rsidRDefault="00550334" w:rsidP="00B25192">
            <w:pPr>
              <w:spacing w:after="0"/>
              <w:rPr>
                <w:sz w:val="18"/>
                <w:szCs w:val="18"/>
                <w:lang w:val="en-US" w:eastAsia="zh-CN"/>
              </w:rPr>
            </w:pPr>
          </w:p>
        </w:tc>
        <w:tc>
          <w:tcPr>
            <w:tcW w:w="3828" w:type="dxa"/>
            <w:vAlign w:val="center"/>
          </w:tcPr>
          <w:p w14:paraId="6221CBC9" w14:textId="77777777" w:rsidR="00550334" w:rsidRDefault="00550334" w:rsidP="00B25192">
            <w:pPr>
              <w:spacing w:after="0"/>
              <w:rPr>
                <w:sz w:val="18"/>
                <w:szCs w:val="18"/>
              </w:rPr>
            </w:pPr>
            <w:r>
              <w:rPr>
                <w:sz w:val="18"/>
                <w:szCs w:val="18"/>
              </w:rPr>
              <w:t>Frame rate</w:t>
            </w:r>
          </w:p>
        </w:tc>
      </w:tr>
      <w:tr w:rsidR="00550334" w14:paraId="695751B7" w14:textId="77777777" w:rsidTr="00B25192">
        <w:trPr>
          <w:cantSplit/>
          <w:trHeight w:val="140"/>
          <w:jc w:val="center"/>
        </w:trPr>
        <w:tc>
          <w:tcPr>
            <w:tcW w:w="2693" w:type="dxa"/>
            <w:vMerge/>
            <w:vAlign w:val="center"/>
          </w:tcPr>
          <w:p w14:paraId="50B630EF" w14:textId="77777777" w:rsidR="00550334" w:rsidRDefault="00550334" w:rsidP="00B25192">
            <w:pPr>
              <w:spacing w:after="0"/>
              <w:rPr>
                <w:sz w:val="18"/>
                <w:szCs w:val="18"/>
              </w:rPr>
            </w:pPr>
          </w:p>
        </w:tc>
        <w:tc>
          <w:tcPr>
            <w:tcW w:w="3828" w:type="dxa"/>
            <w:vAlign w:val="center"/>
          </w:tcPr>
          <w:p w14:paraId="788033FC" w14:textId="77777777" w:rsidR="00550334" w:rsidRDefault="00550334" w:rsidP="00B25192">
            <w:pPr>
              <w:spacing w:after="0"/>
              <w:rPr>
                <w:sz w:val="18"/>
                <w:szCs w:val="18"/>
              </w:rPr>
            </w:pPr>
            <w:r>
              <w:rPr>
                <w:sz w:val="18"/>
                <w:szCs w:val="18"/>
              </w:rPr>
              <w:t>Field of View (</w:t>
            </w:r>
            <w:proofErr w:type="spellStart"/>
            <w:r>
              <w:rPr>
                <w:sz w:val="18"/>
                <w:szCs w:val="18"/>
              </w:rPr>
              <w:t>FoV</w:t>
            </w:r>
            <w:proofErr w:type="spellEnd"/>
            <w:r>
              <w:rPr>
                <w:sz w:val="18"/>
                <w:szCs w:val="18"/>
              </w:rPr>
              <w:t>)</w:t>
            </w:r>
          </w:p>
        </w:tc>
      </w:tr>
      <w:tr w:rsidR="00550334" w14:paraId="6640D435" w14:textId="77777777" w:rsidTr="00B25192">
        <w:trPr>
          <w:cantSplit/>
          <w:trHeight w:val="140"/>
          <w:jc w:val="center"/>
        </w:trPr>
        <w:tc>
          <w:tcPr>
            <w:tcW w:w="2693" w:type="dxa"/>
            <w:vMerge/>
            <w:vAlign w:val="center"/>
          </w:tcPr>
          <w:p w14:paraId="55E6CD65" w14:textId="77777777" w:rsidR="00550334" w:rsidRDefault="00550334" w:rsidP="00B25192">
            <w:pPr>
              <w:spacing w:after="0"/>
              <w:rPr>
                <w:sz w:val="18"/>
                <w:szCs w:val="18"/>
              </w:rPr>
            </w:pPr>
          </w:p>
        </w:tc>
        <w:tc>
          <w:tcPr>
            <w:tcW w:w="3828" w:type="dxa"/>
            <w:vAlign w:val="center"/>
          </w:tcPr>
          <w:p w14:paraId="12627575" w14:textId="77777777" w:rsidR="00550334" w:rsidRDefault="00550334" w:rsidP="00B25192">
            <w:pPr>
              <w:spacing w:after="0"/>
              <w:rPr>
                <w:sz w:val="18"/>
                <w:szCs w:val="18"/>
              </w:rPr>
            </w:pPr>
            <w:proofErr w:type="spellStart"/>
            <w:r>
              <w:rPr>
                <w:sz w:val="18"/>
                <w:szCs w:val="18"/>
              </w:rPr>
              <w:t>Color</w:t>
            </w:r>
            <w:proofErr w:type="spellEnd"/>
            <w:r>
              <w:rPr>
                <w:sz w:val="18"/>
                <w:szCs w:val="18"/>
              </w:rPr>
              <w:t xml:space="preserve"> depth</w:t>
            </w:r>
          </w:p>
        </w:tc>
      </w:tr>
      <w:tr w:rsidR="00550334" w14:paraId="6E5F235C" w14:textId="77777777" w:rsidTr="00B25192">
        <w:trPr>
          <w:cantSplit/>
          <w:trHeight w:val="161"/>
          <w:jc w:val="center"/>
        </w:trPr>
        <w:tc>
          <w:tcPr>
            <w:tcW w:w="2693" w:type="dxa"/>
            <w:vMerge/>
            <w:vAlign w:val="center"/>
          </w:tcPr>
          <w:p w14:paraId="6019D2C3" w14:textId="77777777" w:rsidR="00550334" w:rsidRDefault="00550334" w:rsidP="00B25192">
            <w:pPr>
              <w:spacing w:after="0"/>
              <w:rPr>
                <w:sz w:val="18"/>
                <w:szCs w:val="18"/>
                <w:lang w:val="en-US" w:eastAsia="zh-CN"/>
              </w:rPr>
            </w:pPr>
          </w:p>
        </w:tc>
        <w:tc>
          <w:tcPr>
            <w:tcW w:w="3828" w:type="dxa"/>
            <w:vAlign w:val="center"/>
          </w:tcPr>
          <w:p w14:paraId="59B7770D" w14:textId="77777777" w:rsidR="00550334" w:rsidRDefault="00550334" w:rsidP="00B25192">
            <w:pPr>
              <w:spacing w:after="0"/>
              <w:rPr>
                <w:sz w:val="18"/>
                <w:szCs w:val="18"/>
              </w:rPr>
            </w:pPr>
            <w:r>
              <w:rPr>
                <w:sz w:val="18"/>
                <w:szCs w:val="18"/>
              </w:rPr>
              <w:t>Coding compression</w:t>
            </w:r>
          </w:p>
        </w:tc>
      </w:tr>
      <w:tr w:rsidR="00550334" w14:paraId="7F3BFC82" w14:textId="77777777" w:rsidTr="00B25192">
        <w:trPr>
          <w:cantSplit/>
          <w:trHeight w:val="161"/>
          <w:jc w:val="center"/>
        </w:trPr>
        <w:tc>
          <w:tcPr>
            <w:tcW w:w="2693" w:type="dxa"/>
            <w:vMerge w:val="restart"/>
            <w:vAlign w:val="center"/>
          </w:tcPr>
          <w:p w14:paraId="52DC6101" w14:textId="77777777" w:rsidR="00550334" w:rsidRDefault="00550334" w:rsidP="00B25192">
            <w:pPr>
              <w:spacing w:after="0"/>
              <w:rPr>
                <w:sz w:val="18"/>
                <w:szCs w:val="18"/>
              </w:rPr>
            </w:pPr>
            <w:r>
              <w:rPr>
                <w:rStyle w:val="fontstyle01"/>
                <w:sz w:val="18"/>
                <w:szCs w:val="18"/>
              </w:rPr>
              <w:t>Sense of interaction</w:t>
            </w:r>
          </w:p>
        </w:tc>
        <w:tc>
          <w:tcPr>
            <w:tcW w:w="3828" w:type="dxa"/>
            <w:vAlign w:val="center"/>
          </w:tcPr>
          <w:p w14:paraId="6B824272" w14:textId="77777777" w:rsidR="00550334" w:rsidRDefault="00550334" w:rsidP="00B25192">
            <w:pPr>
              <w:spacing w:after="0"/>
              <w:rPr>
                <w:sz w:val="18"/>
                <w:szCs w:val="18"/>
                <w:lang w:eastAsia="zh-CN"/>
              </w:rPr>
            </w:pPr>
            <w:r>
              <w:rPr>
                <w:sz w:val="18"/>
                <w:szCs w:val="18"/>
                <w:lang w:eastAsia="zh-CN"/>
              </w:rPr>
              <w:t xml:space="preserve">Initial </w:t>
            </w:r>
            <w:r>
              <w:rPr>
                <w:rFonts w:hint="eastAsia"/>
                <w:sz w:val="18"/>
                <w:szCs w:val="18"/>
                <w:lang w:eastAsia="zh-CN"/>
              </w:rPr>
              <w:t>bu</w:t>
            </w:r>
            <w:r>
              <w:rPr>
                <w:sz w:val="18"/>
                <w:szCs w:val="18"/>
                <w:lang w:eastAsia="zh-CN"/>
              </w:rPr>
              <w:t>ffer time</w:t>
            </w:r>
          </w:p>
        </w:tc>
      </w:tr>
      <w:tr w:rsidR="00550334" w14:paraId="3CC5F5DA" w14:textId="77777777" w:rsidTr="00B25192">
        <w:trPr>
          <w:cantSplit/>
          <w:trHeight w:val="161"/>
          <w:jc w:val="center"/>
        </w:trPr>
        <w:tc>
          <w:tcPr>
            <w:tcW w:w="2693" w:type="dxa"/>
            <w:vMerge/>
            <w:vAlign w:val="center"/>
          </w:tcPr>
          <w:p w14:paraId="3B52F30D" w14:textId="77777777" w:rsidR="00550334" w:rsidRDefault="00550334" w:rsidP="00B25192">
            <w:pPr>
              <w:spacing w:after="0"/>
              <w:rPr>
                <w:sz w:val="18"/>
                <w:szCs w:val="18"/>
              </w:rPr>
            </w:pPr>
          </w:p>
        </w:tc>
        <w:tc>
          <w:tcPr>
            <w:tcW w:w="3828" w:type="dxa"/>
            <w:vAlign w:val="center"/>
          </w:tcPr>
          <w:p w14:paraId="7842FBE2" w14:textId="77777777" w:rsidR="00550334" w:rsidRDefault="00550334" w:rsidP="00B25192">
            <w:pPr>
              <w:spacing w:after="0"/>
              <w:rPr>
                <w:sz w:val="18"/>
                <w:szCs w:val="18"/>
                <w:lang w:eastAsia="zh-CN"/>
              </w:rPr>
            </w:pPr>
            <w:r>
              <w:rPr>
                <w:rFonts w:hint="eastAsia"/>
                <w:sz w:val="18"/>
                <w:szCs w:val="18"/>
                <w:lang w:eastAsia="zh-CN"/>
              </w:rPr>
              <w:t>M</w:t>
            </w:r>
            <w:r>
              <w:rPr>
                <w:sz w:val="18"/>
                <w:szCs w:val="18"/>
                <w:lang w:eastAsia="zh-CN"/>
              </w:rPr>
              <w:t>otion sensory conflict</w:t>
            </w:r>
          </w:p>
        </w:tc>
      </w:tr>
      <w:tr w:rsidR="00550334" w14:paraId="33F93271" w14:textId="77777777" w:rsidTr="00B25192">
        <w:trPr>
          <w:cantSplit/>
          <w:trHeight w:val="161"/>
          <w:jc w:val="center"/>
        </w:trPr>
        <w:tc>
          <w:tcPr>
            <w:tcW w:w="2693" w:type="dxa"/>
            <w:vMerge/>
            <w:vAlign w:val="center"/>
          </w:tcPr>
          <w:p w14:paraId="117583A4" w14:textId="77777777" w:rsidR="00550334" w:rsidRDefault="00550334" w:rsidP="00B25192">
            <w:pPr>
              <w:spacing w:after="0"/>
              <w:rPr>
                <w:sz w:val="18"/>
                <w:szCs w:val="18"/>
              </w:rPr>
            </w:pPr>
          </w:p>
        </w:tc>
        <w:tc>
          <w:tcPr>
            <w:tcW w:w="3828" w:type="dxa"/>
            <w:vAlign w:val="center"/>
          </w:tcPr>
          <w:p w14:paraId="6447DD14" w14:textId="77777777" w:rsidR="00550334" w:rsidRDefault="00550334" w:rsidP="00B25192">
            <w:pPr>
              <w:spacing w:after="0"/>
              <w:rPr>
                <w:sz w:val="18"/>
                <w:szCs w:val="18"/>
                <w:lang w:eastAsia="zh-CN"/>
              </w:rPr>
            </w:pPr>
            <w:r>
              <w:rPr>
                <w:rFonts w:hint="eastAsia"/>
                <w:sz w:val="18"/>
                <w:szCs w:val="18"/>
                <w:lang w:eastAsia="zh-CN"/>
              </w:rPr>
              <w:t>O</w:t>
            </w:r>
            <w:r>
              <w:rPr>
                <w:sz w:val="18"/>
                <w:szCs w:val="18"/>
                <w:lang w:eastAsia="zh-CN"/>
              </w:rPr>
              <w:t>peration latency</w:t>
            </w:r>
          </w:p>
        </w:tc>
      </w:tr>
      <w:tr w:rsidR="00550334" w14:paraId="2BED4A68" w14:textId="77777777" w:rsidTr="00B25192">
        <w:trPr>
          <w:cantSplit/>
          <w:trHeight w:val="161"/>
          <w:jc w:val="center"/>
        </w:trPr>
        <w:tc>
          <w:tcPr>
            <w:tcW w:w="2693" w:type="dxa"/>
            <w:vMerge w:val="restart"/>
            <w:vAlign w:val="center"/>
          </w:tcPr>
          <w:p w14:paraId="7A10DB49" w14:textId="77777777" w:rsidR="00550334" w:rsidRDefault="00550334" w:rsidP="00B25192">
            <w:pPr>
              <w:spacing w:after="0"/>
              <w:rPr>
                <w:sz w:val="18"/>
                <w:szCs w:val="18"/>
                <w:lang w:val="en-US" w:eastAsia="zh-CN"/>
              </w:rPr>
            </w:pPr>
            <w:r>
              <w:rPr>
                <w:rStyle w:val="fontstyle01"/>
                <w:sz w:val="18"/>
                <w:szCs w:val="18"/>
              </w:rPr>
              <w:t xml:space="preserve">Sense </w:t>
            </w:r>
            <w:r>
              <w:rPr>
                <w:rStyle w:val="fontstyle01"/>
                <w:rFonts w:hint="eastAsia"/>
                <w:sz w:val="18"/>
                <w:szCs w:val="18"/>
                <w:lang w:eastAsia="zh-CN"/>
              </w:rPr>
              <w:t>of</w:t>
            </w:r>
            <w:r>
              <w:rPr>
                <w:rStyle w:val="fontstyle01"/>
                <w:sz w:val="18"/>
                <w:szCs w:val="18"/>
              </w:rPr>
              <w:t xml:space="preserve"> </w:t>
            </w:r>
            <w:r>
              <w:rPr>
                <w:rStyle w:val="fontstyle01"/>
                <w:rFonts w:hint="eastAsia"/>
                <w:sz w:val="18"/>
                <w:szCs w:val="18"/>
                <w:lang w:eastAsia="zh-CN"/>
              </w:rPr>
              <w:t>pleas</w:t>
            </w:r>
            <w:r>
              <w:rPr>
                <w:rStyle w:val="fontstyle01"/>
                <w:sz w:val="18"/>
                <w:szCs w:val="18"/>
                <w:lang w:eastAsia="zh-CN"/>
              </w:rPr>
              <w:t>ure</w:t>
            </w:r>
          </w:p>
        </w:tc>
        <w:tc>
          <w:tcPr>
            <w:tcW w:w="3828" w:type="dxa"/>
            <w:vAlign w:val="center"/>
          </w:tcPr>
          <w:p w14:paraId="73B96F3C" w14:textId="77777777" w:rsidR="00550334" w:rsidRDefault="00550334" w:rsidP="00B25192">
            <w:pPr>
              <w:spacing w:after="0"/>
              <w:rPr>
                <w:sz w:val="18"/>
                <w:szCs w:val="18"/>
              </w:rPr>
            </w:pPr>
            <w:r>
              <w:rPr>
                <w:rFonts w:hint="eastAsia"/>
                <w:sz w:val="18"/>
                <w:szCs w:val="18"/>
                <w:lang w:eastAsia="zh-CN"/>
              </w:rPr>
              <w:t>Stalling</w:t>
            </w:r>
            <w:r>
              <w:rPr>
                <w:sz w:val="18"/>
                <w:szCs w:val="18"/>
              </w:rPr>
              <w:t>(time and duration percentage)</w:t>
            </w:r>
          </w:p>
        </w:tc>
      </w:tr>
      <w:tr w:rsidR="00550334" w14:paraId="2822A8A6" w14:textId="77777777" w:rsidTr="00B25192">
        <w:trPr>
          <w:cantSplit/>
          <w:trHeight w:val="161"/>
          <w:jc w:val="center"/>
        </w:trPr>
        <w:tc>
          <w:tcPr>
            <w:tcW w:w="2693" w:type="dxa"/>
            <w:vMerge/>
            <w:vAlign w:val="center"/>
          </w:tcPr>
          <w:p w14:paraId="494C4A21" w14:textId="77777777" w:rsidR="00550334" w:rsidRDefault="00550334" w:rsidP="00B25192">
            <w:pPr>
              <w:spacing w:after="0"/>
              <w:rPr>
                <w:sz w:val="18"/>
                <w:szCs w:val="18"/>
              </w:rPr>
            </w:pPr>
          </w:p>
        </w:tc>
        <w:tc>
          <w:tcPr>
            <w:tcW w:w="3828" w:type="dxa"/>
            <w:vAlign w:val="center"/>
          </w:tcPr>
          <w:p w14:paraId="0EC49F5F" w14:textId="77777777" w:rsidR="00550334" w:rsidRDefault="00550334" w:rsidP="00B25192">
            <w:pPr>
              <w:spacing w:after="0"/>
              <w:rPr>
                <w:sz w:val="18"/>
                <w:szCs w:val="18"/>
              </w:rPr>
            </w:pPr>
            <w:proofErr w:type="spellStart"/>
            <w:r>
              <w:rPr>
                <w:sz w:val="18"/>
                <w:szCs w:val="18"/>
              </w:rPr>
              <w:t>Artrafacts</w:t>
            </w:r>
            <w:proofErr w:type="spellEnd"/>
            <w:r>
              <w:rPr>
                <w:sz w:val="18"/>
                <w:szCs w:val="18"/>
              </w:rPr>
              <w:t>(times and duration</w:t>
            </w:r>
            <w:r>
              <w:rPr>
                <w:rFonts w:hint="eastAsia"/>
                <w:sz w:val="18"/>
                <w:szCs w:val="18"/>
                <w:lang w:eastAsia="zh-CN"/>
              </w:rPr>
              <w:t>/</w:t>
            </w:r>
            <w:r>
              <w:rPr>
                <w:sz w:val="18"/>
                <w:szCs w:val="18"/>
                <w:lang w:eastAsia="zh-CN"/>
              </w:rPr>
              <w:t>area percentage</w:t>
            </w:r>
            <w:r>
              <w:rPr>
                <w:sz w:val="18"/>
                <w:szCs w:val="18"/>
              </w:rPr>
              <w:t>)</w:t>
            </w:r>
          </w:p>
        </w:tc>
      </w:tr>
      <w:tr w:rsidR="00550334" w14:paraId="5614268F" w14:textId="77777777" w:rsidTr="00B25192">
        <w:trPr>
          <w:cantSplit/>
          <w:trHeight w:val="161"/>
          <w:jc w:val="center"/>
        </w:trPr>
        <w:tc>
          <w:tcPr>
            <w:tcW w:w="2693" w:type="dxa"/>
            <w:vMerge/>
            <w:vAlign w:val="center"/>
          </w:tcPr>
          <w:p w14:paraId="54ACB76E" w14:textId="77777777" w:rsidR="00550334" w:rsidRDefault="00550334" w:rsidP="00B25192">
            <w:pPr>
              <w:spacing w:after="0"/>
              <w:rPr>
                <w:sz w:val="18"/>
                <w:szCs w:val="18"/>
                <w:lang w:val="en-US" w:eastAsia="zh-CN"/>
              </w:rPr>
            </w:pPr>
          </w:p>
        </w:tc>
        <w:tc>
          <w:tcPr>
            <w:tcW w:w="3828" w:type="dxa"/>
            <w:vAlign w:val="center"/>
          </w:tcPr>
          <w:p w14:paraId="0105C99C" w14:textId="77777777" w:rsidR="00550334" w:rsidRDefault="00550334" w:rsidP="00B25192">
            <w:pPr>
              <w:spacing w:after="0"/>
              <w:rPr>
                <w:sz w:val="18"/>
                <w:szCs w:val="18"/>
                <w:lang w:eastAsia="zh-CN"/>
              </w:rPr>
            </w:pPr>
            <w:r>
              <w:rPr>
                <w:sz w:val="18"/>
                <w:szCs w:val="18"/>
                <w:lang w:eastAsia="zh-CN"/>
              </w:rPr>
              <w:t>Effective frame rate in gaming</w:t>
            </w:r>
          </w:p>
        </w:tc>
      </w:tr>
    </w:tbl>
    <w:p w14:paraId="5E182154" w14:textId="10D731A3" w:rsidR="00550334" w:rsidRDefault="00550334" w:rsidP="00550334">
      <w:pPr>
        <w:pStyle w:val="5"/>
        <w:rPr>
          <w:rFonts w:eastAsia="Malgun Gothic"/>
          <w:lang w:eastAsia="ko-KR"/>
        </w:rPr>
      </w:pPr>
      <w:bookmarkStart w:id="463" w:name="_Toc148345944"/>
      <w:r>
        <w:rPr>
          <w:lang w:eastAsia="ko-KR"/>
        </w:rPr>
        <w:lastRenderedPageBreak/>
        <w:t>4.5.1.</w:t>
      </w:r>
      <w:r>
        <w:rPr>
          <w:lang w:val="en-US" w:eastAsia="zh-CN"/>
        </w:rPr>
        <w:t>2</w:t>
      </w:r>
      <w:r>
        <w:rPr>
          <w:lang w:eastAsia="ko-KR"/>
        </w:rPr>
        <w:t>.2</w:t>
      </w:r>
      <w:r>
        <w:rPr>
          <w:lang w:eastAsia="ko-KR"/>
        </w:rPr>
        <w:tab/>
        <w:t xml:space="preserve">ITU SG12 </w:t>
      </w:r>
      <w:proofErr w:type="spellStart"/>
      <w:r>
        <w:rPr>
          <w:lang w:eastAsia="ko-KR"/>
        </w:rPr>
        <w:t>G</w:t>
      </w:r>
      <w:r>
        <w:rPr>
          <w:lang w:eastAsia="zh-CN"/>
        </w:rPr>
        <w:t>.QoE</w:t>
      </w:r>
      <w:proofErr w:type="spellEnd"/>
      <w:r>
        <w:rPr>
          <w:lang w:eastAsia="zh-CN"/>
        </w:rPr>
        <w:t>-VR</w:t>
      </w:r>
      <w:bookmarkEnd w:id="463"/>
    </w:p>
    <w:p w14:paraId="5EC36F9A" w14:textId="77777777" w:rsidR="00550334" w:rsidRDefault="00550334" w:rsidP="00550334">
      <w:pPr>
        <w:rPr>
          <w:lang w:eastAsia="zh-CN"/>
        </w:rPr>
      </w:pPr>
      <w:r>
        <w:rPr>
          <w:lang w:eastAsia="zh-CN"/>
        </w:rPr>
        <w:t xml:space="preserve">In ITU SG12 </w:t>
      </w:r>
      <w:proofErr w:type="spellStart"/>
      <w:r>
        <w:rPr>
          <w:lang w:eastAsia="zh-CN"/>
        </w:rPr>
        <w:t>G.QoE</w:t>
      </w:r>
      <w:proofErr w:type="spellEnd"/>
      <w:r>
        <w:rPr>
          <w:lang w:eastAsia="zh-CN"/>
        </w:rPr>
        <w:t>-VR</w:t>
      </w:r>
      <w:r>
        <w:rPr>
          <w:rFonts w:hint="eastAsia"/>
          <w:lang w:eastAsia="zh-CN"/>
        </w:rPr>
        <w:t>,</w:t>
      </w:r>
      <w:r>
        <w:rPr>
          <w:lang w:eastAsia="zh-CN"/>
        </w:rPr>
        <w:t xml:space="preserve"> it descri</w:t>
      </w:r>
      <w:r>
        <w:rPr>
          <w:rFonts w:hint="eastAsia"/>
          <w:lang w:eastAsia="zh-CN"/>
        </w:rPr>
        <w:t>be</w:t>
      </w:r>
      <w:r>
        <w:rPr>
          <w:lang w:eastAsia="zh-CN"/>
        </w:rPr>
        <w:t xml:space="preserve">s that the VR </w:t>
      </w:r>
      <w:proofErr w:type="spellStart"/>
      <w:r>
        <w:rPr>
          <w:lang w:eastAsia="zh-CN"/>
        </w:rPr>
        <w:t>QoE</w:t>
      </w:r>
      <w:proofErr w:type="spellEnd"/>
      <w:r>
        <w:rPr>
          <w:lang w:eastAsia="zh-CN"/>
        </w:rPr>
        <w:t xml:space="preserve"> is assessed by the level of immersion provided by the VR system combined with the quality of the interaction between the user and the VR environment, and the level of immersion can be determined by the quality of the immersive media and the presentation quality delivered by the device. It also summarizes some </w:t>
      </w:r>
      <w:bookmarkStart w:id="464" w:name="OLE_LINK3"/>
      <w:r>
        <w:rPr>
          <w:lang w:eastAsia="zh-CN"/>
        </w:rPr>
        <w:t xml:space="preserve">key influences factors </w:t>
      </w:r>
      <w:bookmarkEnd w:id="464"/>
      <w:r>
        <w:rPr>
          <w:lang w:eastAsia="zh-CN"/>
        </w:rPr>
        <w:t xml:space="preserve">that impact quality of the immersive media, presentation quality, and </w:t>
      </w:r>
      <w:bookmarkStart w:id="465" w:name="_Toc507611048"/>
      <w:r>
        <w:rPr>
          <w:lang w:eastAsia="zh-CN"/>
        </w:rPr>
        <w:t>interaction quality</w:t>
      </w:r>
      <w:bookmarkEnd w:id="465"/>
      <w:r>
        <w:rPr>
          <w:lang w:eastAsia="zh-CN"/>
        </w:rPr>
        <w:t>.</w:t>
      </w:r>
    </w:p>
    <w:p w14:paraId="0A9D49DB" w14:textId="77777777" w:rsidR="00550334" w:rsidRDefault="00550334" w:rsidP="00550334">
      <w:pPr>
        <w:rPr>
          <w:lang w:eastAsia="zh-CN"/>
        </w:rPr>
      </w:pPr>
      <w:r>
        <w:rPr>
          <w:lang w:eastAsia="zh-CN"/>
        </w:rPr>
        <w:t>It includes the key influences factors:</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828"/>
      </w:tblGrid>
      <w:tr w:rsidR="00550334" w14:paraId="46997010" w14:textId="77777777" w:rsidTr="00B25192">
        <w:trPr>
          <w:cantSplit/>
          <w:trHeight w:val="252"/>
          <w:jc w:val="center"/>
        </w:trPr>
        <w:tc>
          <w:tcPr>
            <w:tcW w:w="2693" w:type="dxa"/>
            <w:vAlign w:val="center"/>
          </w:tcPr>
          <w:p w14:paraId="4F27010B" w14:textId="77777777" w:rsidR="00550334" w:rsidRDefault="00550334" w:rsidP="00B25192">
            <w:pPr>
              <w:spacing w:after="0"/>
              <w:rPr>
                <w:sz w:val="18"/>
                <w:szCs w:val="18"/>
              </w:rPr>
            </w:pPr>
            <w:r>
              <w:rPr>
                <w:sz w:val="18"/>
                <w:szCs w:val="18"/>
              </w:rPr>
              <w:t>Category</w:t>
            </w:r>
          </w:p>
        </w:tc>
        <w:tc>
          <w:tcPr>
            <w:tcW w:w="3828" w:type="dxa"/>
            <w:vAlign w:val="center"/>
          </w:tcPr>
          <w:p w14:paraId="265FDC76" w14:textId="344227B8" w:rsidR="00550334" w:rsidRDefault="00550334" w:rsidP="00B25192">
            <w:pPr>
              <w:spacing w:after="0"/>
              <w:rPr>
                <w:sz w:val="18"/>
                <w:szCs w:val="18"/>
              </w:rPr>
            </w:pPr>
            <w:bookmarkStart w:id="466" w:name="OLE_LINK4"/>
            <w:r>
              <w:rPr>
                <w:sz w:val="18"/>
                <w:szCs w:val="18"/>
                <w:lang w:eastAsia="zh-CN"/>
              </w:rPr>
              <w:t>Key influence factor</w:t>
            </w:r>
            <w:r>
              <w:rPr>
                <w:rFonts w:hint="eastAsia"/>
                <w:sz w:val="18"/>
                <w:szCs w:val="18"/>
                <w:lang w:eastAsia="zh-CN"/>
              </w:rPr>
              <w:t>s</w:t>
            </w:r>
            <w:r>
              <w:rPr>
                <w:sz w:val="18"/>
                <w:szCs w:val="18"/>
                <w:lang w:eastAsia="zh-CN"/>
              </w:rPr>
              <w:t xml:space="preserve"> </w:t>
            </w:r>
            <w:bookmarkEnd w:id="466"/>
          </w:p>
        </w:tc>
      </w:tr>
      <w:tr w:rsidR="00550334" w14:paraId="7B0D7E8F" w14:textId="77777777" w:rsidTr="00B25192">
        <w:trPr>
          <w:cantSplit/>
          <w:trHeight w:val="140"/>
          <w:jc w:val="center"/>
        </w:trPr>
        <w:tc>
          <w:tcPr>
            <w:tcW w:w="2693" w:type="dxa"/>
            <w:vMerge w:val="restart"/>
            <w:vAlign w:val="center"/>
          </w:tcPr>
          <w:p w14:paraId="076CDD73" w14:textId="77777777" w:rsidR="00550334" w:rsidRDefault="00550334" w:rsidP="00B25192">
            <w:pPr>
              <w:spacing w:after="0"/>
              <w:rPr>
                <w:sz w:val="18"/>
                <w:szCs w:val="18"/>
                <w:lang w:val="en-US" w:eastAsia="zh-CN"/>
              </w:rPr>
            </w:pPr>
            <w:r>
              <w:rPr>
                <w:sz w:val="18"/>
                <w:szCs w:val="18"/>
                <w:lang w:val="en-US" w:eastAsia="zh-CN"/>
              </w:rPr>
              <w:t>Quality of Immersive media</w:t>
            </w:r>
          </w:p>
        </w:tc>
        <w:tc>
          <w:tcPr>
            <w:tcW w:w="3828" w:type="dxa"/>
            <w:vAlign w:val="center"/>
          </w:tcPr>
          <w:p w14:paraId="76782AC3" w14:textId="77777777" w:rsidR="00550334" w:rsidRDefault="00550334" w:rsidP="00B25192">
            <w:pPr>
              <w:spacing w:after="0"/>
              <w:rPr>
                <w:sz w:val="18"/>
                <w:szCs w:val="18"/>
              </w:rPr>
            </w:pPr>
            <w:r>
              <w:rPr>
                <w:sz w:val="18"/>
                <w:szCs w:val="18"/>
              </w:rPr>
              <w:t>Degrees of freedom (</w:t>
            </w:r>
            <w:proofErr w:type="spellStart"/>
            <w:r>
              <w:rPr>
                <w:sz w:val="18"/>
                <w:szCs w:val="18"/>
              </w:rPr>
              <w:t>DoF</w:t>
            </w:r>
            <w:proofErr w:type="spellEnd"/>
            <w:r>
              <w:rPr>
                <w:sz w:val="18"/>
                <w:szCs w:val="18"/>
              </w:rPr>
              <w:t>)</w:t>
            </w:r>
          </w:p>
        </w:tc>
      </w:tr>
      <w:tr w:rsidR="00550334" w14:paraId="2B34A800" w14:textId="77777777" w:rsidTr="00B25192">
        <w:trPr>
          <w:cantSplit/>
          <w:trHeight w:val="140"/>
          <w:jc w:val="center"/>
        </w:trPr>
        <w:tc>
          <w:tcPr>
            <w:tcW w:w="2693" w:type="dxa"/>
            <w:vMerge/>
            <w:vAlign w:val="center"/>
          </w:tcPr>
          <w:p w14:paraId="4FBD40BD" w14:textId="77777777" w:rsidR="00550334" w:rsidRDefault="00550334" w:rsidP="00B25192">
            <w:pPr>
              <w:spacing w:after="0"/>
              <w:rPr>
                <w:sz w:val="18"/>
                <w:szCs w:val="18"/>
                <w:lang w:val="en-US" w:eastAsia="zh-CN"/>
              </w:rPr>
            </w:pPr>
          </w:p>
        </w:tc>
        <w:tc>
          <w:tcPr>
            <w:tcW w:w="3828" w:type="dxa"/>
            <w:vAlign w:val="center"/>
          </w:tcPr>
          <w:p w14:paraId="2A697831" w14:textId="77777777" w:rsidR="00550334" w:rsidRDefault="00550334" w:rsidP="00B25192">
            <w:pPr>
              <w:spacing w:after="0"/>
              <w:rPr>
                <w:sz w:val="18"/>
                <w:szCs w:val="18"/>
              </w:rPr>
            </w:pPr>
            <w:r>
              <w:rPr>
                <w:rFonts w:eastAsia="Malgun Gothic"/>
                <w:sz w:val="18"/>
                <w:szCs w:val="18"/>
                <w:lang w:eastAsia="ko-KR"/>
              </w:rPr>
              <w:t xml:space="preserve">Video Three-dimensionality </w:t>
            </w:r>
          </w:p>
        </w:tc>
      </w:tr>
      <w:tr w:rsidR="00550334" w14:paraId="0510A0C4" w14:textId="77777777" w:rsidTr="00B25192">
        <w:trPr>
          <w:cantSplit/>
          <w:trHeight w:val="140"/>
          <w:jc w:val="center"/>
        </w:trPr>
        <w:tc>
          <w:tcPr>
            <w:tcW w:w="2693" w:type="dxa"/>
            <w:vMerge/>
            <w:vAlign w:val="center"/>
          </w:tcPr>
          <w:p w14:paraId="1E1DC452" w14:textId="77777777" w:rsidR="00550334" w:rsidRDefault="00550334" w:rsidP="00B25192">
            <w:pPr>
              <w:spacing w:after="0"/>
              <w:rPr>
                <w:sz w:val="18"/>
                <w:szCs w:val="18"/>
              </w:rPr>
            </w:pPr>
          </w:p>
        </w:tc>
        <w:tc>
          <w:tcPr>
            <w:tcW w:w="3828" w:type="dxa"/>
            <w:vAlign w:val="center"/>
          </w:tcPr>
          <w:p w14:paraId="770139BB" w14:textId="77777777" w:rsidR="00550334" w:rsidRDefault="00550334" w:rsidP="00B25192">
            <w:pPr>
              <w:spacing w:after="0"/>
              <w:rPr>
                <w:sz w:val="18"/>
                <w:szCs w:val="18"/>
              </w:rPr>
            </w:pPr>
            <w:r>
              <w:rPr>
                <w:sz w:val="18"/>
                <w:szCs w:val="18"/>
              </w:rPr>
              <w:t>Video Field of View (</w:t>
            </w:r>
            <w:proofErr w:type="spellStart"/>
            <w:r>
              <w:rPr>
                <w:sz w:val="18"/>
                <w:szCs w:val="18"/>
              </w:rPr>
              <w:t>FoV</w:t>
            </w:r>
            <w:proofErr w:type="spellEnd"/>
            <w:r>
              <w:rPr>
                <w:sz w:val="18"/>
                <w:szCs w:val="18"/>
              </w:rPr>
              <w:t>)</w:t>
            </w:r>
          </w:p>
        </w:tc>
      </w:tr>
      <w:tr w:rsidR="00550334" w14:paraId="48E55DCD" w14:textId="77777777" w:rsidTr="00B25192">
        <w:trPr>
          <w:cantSplit/>
          <w:trHeight w:val="140"/>
          <w:jc w:val="center"/>
        </w:trPr>
        <w:tc>
          <w:tcPr>
            <w:tcW w:w="2693" w:type="dxa"/>
            <w:vMerge/>
            <w:vAlign w:val="center"/>
          </w:tcPr>
          <w:p w14:paraId="69F42CFB" w14:textId="77777777" w:rsidR="00550334" w:rsidRDefault="00550334" w:rsidP="00B25192">
            <w:pPr>
              <w:spacing w:after="0"/>
              <w:rPr>
                <w:sz w:val="18"/>
                <w:szCs w:val="18"/>
              </w:rPr>
            </w:pPr>
          </w:p>
        </w:tc>
        <w:tc>
          <w:tcPr>
            <w:tcW w:w="3828" w:type="dxa"/>
            <w:vAlign w:val="center"/>
          </w:tcPr>
          <w:p w14:paraId="576E98B6" w14:textId="77777777" w:rsidR="00550334" w:rsidRDefault="00550334" w:rsidP="00B25192">
            <w:pPr>
              <w:spacing w:after="0"/>
              <w:rPr>
                <w:sz w:val="18"/>
                <w:szCs w:val="18"/>
              </w:rPr>
            </w:pPr>
            <w:r>
              <w:rPr>
                <w:rFonts w:eastAsia="Malgun Gothic"/>
                <w:sz w:val="18"/>
                <w:szCs w:val="18"/>
                <w:lang w:eastAsia="ko-KR"/>
              </w:rPr>
              <w:t>Video Spatial resolution in pixels per degree (PPD)</w:t>
            </w:r>
          </w:p>
        </w:tc>
      </w:tr>
      <w:tr w:rsidR="00550334" w14:paraId="6B8ECB33" w14:textId="77777777" w:rsidTr="00B25192">
        <w:trPr>
          <w:cantSplit/>
          <w:trHeight w:val="161"/>
          <w:jc w:val="center"/>
        </w:trPr>
        <w:tc>
          <w:tcPr>
            <w:tcW w:w="2693" w:type="dxa"/>
            <w:vMerge/>
            <w:vAlign w:val="center"/>
          </w:tcPr>
          <w:p w14:paraId="224C5997" w14:textId="77777777" w:rsidR="00550334" w:rsidRDefault="00550334" w:rsidP="00B25192">
            <w:pPr>
              <w:spacing w:after="0"/>
              <w:rPr>
                <w:sz w:val="18"/>
                <w:szCs w:val="18"/>
                <w:lang w:val="en-US" w:eastAsia="zh-CN"/>
              </w:rPr>
            </w:pPr>
          </w:p>
        </w:tc>
        <w:tc>
          <w:tcPr>
            <w:tcW w:w="3828" w:type="dxa"/>
            <w:vAlign w:val="center"/>
          </w:tcPr>
          <w:p w14:paraId="6615C0B5" w14:textId="77777777" w:rsidR="00550334" w:rsidRDefault="00550334" w:rsidP="00B25192">
            <w:pPr>
              <w:spacing w:after="0"/>
              <w:rPr>
                <w:sz w:val="18"/>
                <w:szCs w:val="18"/>
              </w:rPr>
            </w:pPr>
            <w:r>
              <w:rPr>
                <w:rFonts w:eastAsia="Malgun Gothic"/>
                <w:sz w:val="18"/>
                <w:szCs w:val="18"/>
                <w:lang w:eastAsia="ko-KR"/>
              </w:rPr>
              <w:t>Video Frame-rate</w:t>
            </w:r>
          </w:p>
        </w:tc>
      </w:tr>
      <w:tr w:rsidR="00550334" w14:paraId="104E1B18" w14:textId="77777777" w:rsidTr="00B25192">
        <w:trPr>
          <w:cantSplit/>
          <w:trHeight w:val="161"/>
          <w:jc w:val="center"/>
        </w:trPr>
        <w:tc>
          <w:tcPr>
            <w:tcW w:w="2693" w:type="dxa"/>
            <w:vMerge/>
            <w:vAlign w:val="center"/>
          </w:tcPr>
          <w:p w14:paraId="60164F7F" w14:textId="77777777" w:rsidR="00550334" w:rsidRDefault="00550334" w:rsidP="00B25192">
            <w:pPr>
              <w:spacing w:after="0"/>
              <w:rPr>
                <w:sz w:val="18"/>
                <w:szCs w:val="18"/>
                <w:lang w:val="en-US" w:eastAsia="zh-CN"/>
              </w:rPr>
            </w:pPr>
          </w:p>
        </w:tc>
        <w:tc>
          <w:tcPr>
            <w:tcW w:w="3828" w:type="dxa"/>
            <w:vAlign w:val="center"/>
          </w:tcPr>
          <w:p w14:paraId="52F4B199" w14:textId="77777777" w:rsidR="00550334" w:rsidRDefault="00550334" w:rsidP="00B25192">
            <w:pPr>
              <w:spacing w:after="0"/>
              <w:rPr>
                <w:rFonts w:eastAsia="Malgun Gothic"/>
                <w:sz w:val="18"/>
                <w:szCs w:val="18"/>
                <w:lang w:eastAsia="ko-KR"/>
              </w:rPr>
            </w:pPr>
            <w:r>
              <w:rPr>
                <w:rFonts w:eastAsia="Malgun Gothic"/>
                <w:sz w:val="18"/>
                <w:szCs w:val="18"/>
                <w:lang w:eastAsia="ko-KR"/>
              </w:rPr>
              <w:t>Video Compression</w:t>
            </w:r>
          </w:p>
        </w:tc>
      </w:tr>
      <w:tr w:rsidR="00550334" w14:paraId="3233E3C2" w14:textId="77777777" w:rsidTr="00B25192">
        <w:trPr>
          <w:cantSplit/>
          <w:trHeight w:val="161"/>
          <w:jc w:val="center"/>
        </w:trPr>
        <w:tc>
          <w:tcPr>
            <w:tcW w:w="2693" w:type="dxa"/>
            <w:vMerge/>
            <w:vAlign w:val="center"/>
          </w:tcPr>
          <w:p w14:paraId="1F721966" w14:textId="77777777" w:rsidR="00550334" w:rsidRDefault="00550334" w:rsidP="00B25192">
            <w:pPr>
              <w:spacing w:after="0"/>
              <w:rPr>
                <w:sz w:val="18"/>
                <w:szCs w:val="18"/>
                <w:lang w:val="en-US" w:eastAsia="zh-CN"/>
              </w:rPr>
            </w:pPr>
          </w:p>
        </w:tc>
        <w:tc>
          <w:tcPr>
            <w:tcW w:w="3828" w:type="dxa"/>
            <w:vAlign w:val="center"/>
          </w:tcPr>
          <w:p w14:paraId="774521F0"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 xml:space="preserve">udio </w:t>
            </w:r>
            <w:r>
              <w:rPr>
                <w:rFonts w:eastAsia="Malgun Gothic"/>
                <w:sz w:val="18"/>
                <w:szCs w:val="18"/>
                <w:lang w:eastAsia="ko-KR"/>
              </w:rPr>
              <w:t>Three-dimensionality</w:t>
            </w:r>
          </w:p>
        </w:tc>
      </w:tr>
      <w:tr w:rsidR="00550334" w14:paraId="18A3FE6F" w14:textId="77777777" w:rsidTr="00B25192">
        <w:trPr>
          <w:cantSplit/>
          <w:trHeight w:val="161"/>
          <w:jc w:val="center"/>
        </w:trPr>
        <w:tc>
          <w:tcPr>
            <w:tcW w:w="2693" w:type="dxa"/>
            <w:vMerge/>
            <w:vAlign w:val="center"/>
          </w:tcPr>
          <w:p w14:paraId="0BB54ECA" w14:textId="77777777" w:rsidR="00550334" w:rsidRDefault="00550334" w:rsidP="00B25192">
            <w:pPr>
              <w:spacing w:after="0"/>
              <w:rPr>
                <w:sz w:val="18"/>
                <w:szCs w:val="18"/>
                <w:lang w:val="en-US" w:eastAsia="zh-CN"/>
              </w:rPr>
            </w:pPr>
          </w:p>
        </w:tc>
        <w:tc>
          <w:tcPr>
            <w:tcW w:w="3828" w:type="dxa"/>
            <w:vAlign w:val="center"/>
          </w:tcPr>
          <w:p w14:paraId="459C4F88"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ud</w:t>
            </w:r>
            <w:r>
              <w:rPr>
                <w:rFonts w:eastAsia="等线" w:hint="eastAsia"/>
                <w:sz w:val="18"/>
                <w:szCs w:val="18"/>
                <w:lang w:eastAsia="zh-CN"/>
              </w:rPr>
              <w:t>io</w:t>
            </w:r>
            <w:r>
              <w:rPr>
                <w:rFonts w:eastAsia="等线"/>
                <w:sz w:val="18"/>
                <w:szCs w:val="18"/>
                <w:lang w:eastAsia="zh-CN"/>
              </w:rPr>
              <w:t xml:space="preserve"> Channels</w:t>
            </w:r>
          </w:p>
        </w:tc>
      </w:tr>
      <w:tr w:rsidR="00550334" w14:paraId="7DD2C6A0" w14:textId="77777777" w:rsidTr="00B25192">
        <w:trPr>
          <w:cantSplit/>
          <w:trHeight w:val="161"/>
          <w:jc w:val="center"/>
        </w:trPr>
        <w:tc>
          <w:tcPr>
            <w:tcW w:w="2693" w:type="dxa"/>
            <w:vMerge/>
            <w:vAlign w:val="center"/>
          </w:tcPr>
          <w:p w14:paraId="66649C9F" w14:textId="77777777" w:rsidR="00550334" w:rsidRDefault="00550334" w:rsidP="00B25192">
            <w:pPr>
              <w:spacing w:after="0"/>
              <w:rPr>
                <w:sz w:val="18"/>
                <w:szCs w:val="18"/>
                <w:lang w:val="en-US" w:eastAsia="zh-CN"/>
              </w:rPr>
            </w:pPr>
          </w:p>
        </w:tc>
        <w:tc>
          <w:tcPr>
            <w:tcW w:w="3828" w:type="dxa"/>
            <w:vAlign w:val="center"/>
          </w:tcPr>
          <w:p w14:paraId="3CD977B9"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 xml:space="preserve">udio </w:t>
            </w:r>
            <w:r>
              <w:rPr>
                <w:rFonts w:eastAsia="等线" w:hint="eastAsia"/>
                <w:sz w:val="18"/>
                <w:szCs w:val="18"/>
                <w:lang w:eastAsia="zh-CN"/>
              </w:rPr>
              <w:t>sample</w:t>
            </w:r>
            <w:r>
              <w:rPr>
                <w:rFonts w:eastAsia="等线"/>
                <w:sz w:val="18"/>
                <w:szCs w:val="18"/>
                <w:lang w:eastAsia="zh-CN"/>
              </w:rPr>
              <w:t xml:space="preserve"> </w:t>
            </w:r>
            <w:r>
              <w:rPr>
                <w:rFonts w:eastAsia="等线" w:hint="eastAsia"/>
                <w:sz w:val="18"/>
                <w:szCs w:val="18"/>
                <w:lang w:eastAsia="zh-CN"/>
              </w:rPr>
              <w:t>rate</w:t>
            </w:r>
          </w:p>
        </w:tc>
      </w:tr>
      <w:tr w:rsidR="00550334" w14:paraId="19A87DA2" w14:textId="77777777" w:rsidTr="00B25192">
        <w:trPr>
          <w:cantSplit/>
          <w:trHeight w:val="161"/>
          <w:jc w:val="center"/>
        </w:trPr>
        <w:tc>
          <w:tcPr>
            <w:tcW w:w="2693" w:type="dxa"/>
            <w:vMerge/>
            <w:vAlign w:val="center"/>
          </w:tcPr>
          <w:p w14:paraId="1A1AE0D6" w14:textId="77777777" w:rsidR="00550334" w:rsidRDefault="00550334" w:rsidP="00B25192">
            <w:pPr>
              <w:spacing w:after="0"/>
              <w:rPr>
                <w:sz w:val="18"/>
                <w:szCs w:val="18"/>
                <w:lang w:val="en-US" w:eastAsia="zh-CN"/>
              </w:rPr>
            </w:pPr>
          </w:p>
        </w:tc>
        <w:tc>
          <w:tcPr>
            <w:tcW w:w="3828" w:type="dxa"/>
            <w:vAlign w:val="center"/>
          </w:tcPr>
          <w:p w14:paraId="14303D33" w14:textId="77777777" w:rsidR="00550334" w:rsidRDefault="00550334" w:rsidP="00B25192">
            <w:pPr>
              <w:spacing w:after="0"/>
              <w:rPr>
                <w:rFonts w:eastAsia="等线"/>
                <w:sz w:val="18"/>
                <w:szCs w:val="18"/>
                <w:lang w:eastAsia="zh-CN"/>
              </w:rPr>
            </w:pPr>
            <w:r>
              <w:rPr>
                <w:rFonts w:eastAsia="等线" w:hint="eastAsia"/>
                <w:sz w:val="18"/>
                <w:szCs w:val="18"/>
                <w:lang w:eastAsia="zh-CN"/>
              </w:rPr>
              <w:t>A</w:t>
            </w:r>
            <w:r>
              <w:rPr>
                <w:rFonts w:eastAsia="等线"/>
                <w:sz w:val="18"/>
                <w:szCs w:val="18"/>
                <w:lang w:eastAsia="zh-CN"/>
              </w:rPr>
              <w:t>udio Compression</w:t>
            </w:r>
          </w:p>
        </w:tc>
      </w:tr>
      <w:tr w:rsidR="00550334" w14:paraId="46A96F7F" w14:textId="77777777" w:rsidTr="00B25192">
        <w:trPr>
          <w:cantSplit/>
          <w:trHeight w:val="161"/>
          <w:jc w:val="center"/>
        </w:trPr>
        <w:tc>
          <w:tcPr>
            <w:tcW w:w="2693" w:type="dxa"/>
            <w:vMerge w:val="restart"/>
            <w:vAlign w:val="center"/>
          </w:tcPr>
          <w:p w14:paraId="6FE87ADA" w14:textId="6F70E611" w:rsidR="00550334" w:rsidRDefault="00550334" w:rsidP="00B25192">
            <w:pPr>
              <w:spacing w:after="0"/>
              <w:rPr>
                <w:sz w:val="18"/>
                <w:szCs w:val="18"/>
              </w:rPr>
            </w:pPr>
            <w:bookmarkStart w:id="467" w:name="_Toc507611047"/>
            <w:r>
              <w:rPr>
                <w:rFonts w:eastAsia="Malgun Gothic"/>
                <w:sz w:val="18"/>
                <w:szCs w:val="18"/>
              </w:rPr>
              <w:t>Presentation quality</w:t>
            </w:r>
            <w:bookmarkEnd w:id="467"/>
          </w:p>
        </w:tc>
        <w:tc>
          <w:tcPr>
            <w:tcW w:w="3828" w:type="dxa"/>
            <w:vAlign w:val="center"/>
          </w:tcPr>
          <w:p w14:paraId="44BDF694" w14:textId="77777777" w:rsidR="00550334" w:rsidRDefault="00550334" w:rsidP="00B25192">
            <w:pPr>
              <w:spacing w:after="0"/>
              <w:rPr>
                <w:sz w:val="18"/>
                <w:szCs w:val="18"/>
                <w:lang w:eastAsia="zh-CN"/>
              </w:rPr>
            </w:pPr>
            <w:r>
              <w:rPr>
                <w:sz w:val="18"/>
                <w:szCs w:val="18"/>
                <w:lang w:eastAsia="zh-CN"/>
              </w:rPr>
              <w:t>Playback quality(e.g. smoothness and number of freezes, video/audio quality change)</w:t>
            </w:r>
          </w:p>
        </w:tc>
      </w:tr>
      <w:tr w:rsidR="00550334" w14:paraId="44F7AA78" w14:textId="77777777" w:rsidTr="00B25192">
        <w:trPr>
          <w:cantSplit/>
          <w:trHeight w:val="161"/>
          <w:jc w:val="center"/>
        </w:trPr>
        <w:tc>
          <w:tcPr>
            <w:tcW w:w="2693" w:type="dxa"/>
            <w:vMerge/>
            <w:vAlign w:val="center"/>
          </w:tcPr>
          <w:p w14:paraId="6D272BE8" w14:textId="77777777" w:rsidR="00550334" w:rsidRDefault="00550334" w:rsidP="00B25192">
            <w:pPr>
              <w:spacing w:after="0"/>
              <w:rPr>
                <w:sz w:val="18"/>
                <w:szCs w:val="18"/>
              </w:rPr>
            </w:pPr>
          </w:p>
        </w:tc>
        <w:tc>
          <w:tcPr>
            <w:tcW w:w="3828" w:type="dxa"/>
            <w:vAlign w:val="center"/>
          </w:tcPr>
          <w:p w14:paraId="12CC5C25" w14:textId="77777777" w:rsidR="00550334" w:rsidRDefault="00550334" w:rsidP="00B25192">
            <w:pPr>
              <w:spacing w:after="0"/>
              <w:rPr>
                <w:sz w:val="18"/>
                <w:szCs w:val="18"/>
                <w:lang w:eastAsia="zh-CN"/>
              </w:rPr>
            </w:pPr>
            <w:r>
              <w:rPr>
                <w:rFonts w:eastAsia="Malgun Gothic"/>
                <w:sz w:val="18"/>
                <w:szCs w:val="18"/>
                <w:lang w:eastAsia="ko-KR"/>
              </w:rPr>
              <w:t>Audio and video spatial alignment</w:t>
            </w:r>
            <w:r>
              <w:rPr>
                <w:rFonts w:hint="eastAsia"/>
                <w:sz w:val="18"/>
                <w:szCs w:val="18"/>
                <w:lang w:eastAsia="zh-CN"/>
              </w:rPr>
              <w:t>.</w:t>
            </w:r>
          </w:p>
        </w:tc>
      </w:tr>
      <w:tr w:rsidR="00550334" w14:paraId="7C72490C" w14:textId="77777777" w:rsidTr="00B25192">
        <w:trPr>
          <w:cantSplit/>
          <w:trHeight w:val="161"/>
          <w:jc w:val="center"/>
        </w:trPr>
        <w:tc>
          <w:tcPr>
            <w:tcW w:w="2693" w:type="dxa"/>
            <w:vMerge/>
            <w:vAlign w:val="center"/>
          </w:tcPr>
          <w:p w14:paraId="6C538BD1" w14:textId="77777777" w:rsidR="00550334" w:rsidRDefault="00550334" w:rsidP="00B25192">
            <w:pPr>
              <w:spacing w:after="0"/>
              <w:rPr>
                <w:sz w:val="18"/>
                <w:szCs w:val="18"/>
              </w:rPr>
            </w:pPr>
          </w:p>
        </w:tc>
        <w:tc>
          <w:tcPr>
            <w:tcW w:w="3828" w:type="dxa"/>
            <w:vAlign w:val="center"/>
          </w:tcPr>
          <w:p w14:paraId="5C27C30A" w14:textId="77777777" w:rsidR="00550334" w:rsidRDefault="00550334" w:rsidP="00B25192">
            <w:pPr>
              <w:spacing w:after="0"/>
              <w:rPr>
                <w:sz w:val="18"/>
                <w:szCs w:val="18"/>
                <w:lang w:eastAsia="zh-CN"/>
              </w:rPr>
            </w:pPr>
            <w:r>
              <w:rPr>
                <w:rFonts w:eastAsia="Malgun Gothic"/>
                <w:sz w:val="18"/>
                <w:szCs w:val="18"/>
                <w:lang w:eastAsia="ko-KR"/>
              </w:rPr>
              <w:t>Audio and video synchronization</w:t>
            </w:r>
            <w:r>
              <w:rPr>
                <w:rFonts w:hint="eastAsia"/>
                <w:sz w:val="18"/>
                <w:szCs w:val="18"/>
                <w:lang w:eastAsia="zh-CN"/>
              </w:rPr>
              <w:t>.</w:t>
            </w:r>
          </w:p>
        </w:tc>
      </w:tr>
      <w:tr w:rsidR="00550334" w14:paraId="53CE3836" w14:textId="77777777" w:rsidTr="00B25192">
        <w:trPr>
          <w:cantSplit/>
          <w:trHeight w:val="161"/>
          <w:jc w:val="center"/>
        </w:trPr>
        <w:tc>
          <w:tcPr>
            <w:tcW w:w="2693" w:type="dxa"/>
            <w:vMerge w:val="restart"/>
            <w:vAlign w:val="center"/>
          </w:tcPr>
          <w:p w14:paraId="47693936" w14:textId="77777777" w:rsidR="00550334" w:rsidRDefault="00550334" w:rsidP="00B25192">
            <w:pPr>
              <w:spacing w:after="0"/>
              <w:rPr>
                <w:sz w:val="18"/>
                <w:szCs w:val="18"/>
                <w:lang w:val="en-US" w:eastAsia="zh-CN"/>
              </w:rPr>
            </w:pPr>
            <w:r>
              <w:rPr>
                <w:rFonts w:eastAsia="Malgun Gothic"/>
                <w:sz w:val="18"/>
                <w:szCs w:val="18"/>
              </w:rPr>
              <w:t>Interaction quality</w:t>
            </w:r>
          </w:p>
        </w:tc>
        <w:tc>
          <w:tcPr>
            <w:tcW w:w="3828" w:type="dxa"/>
            <w:vAlign w:val="center"/>
          </w:tcPr>
          <w:p w14:paraId="2AC49D2B" w14:textId="77777777" w:rsidR="00550334" w:rsidRDefault="00550334" w:rsidP="00B25192">
            <w:pPr>
              <w:spacing w:after="0"/>
              <w:rPr>
                <w:sz w:val="18"/>
                <w:szCs w:val="18"/>
              </w:rPr>
            </w:pPr>
            <w:r>
              <w:rPr>
                <w:sz w:val="18"/>
                <w:szCs w:val="18"/>
                <w:lang w:eastAsia="zh-CN"/>
              </w:rPr>
              <w:t>Intractability with objects in the VR environment</w:t>
            </w:r>
          </w:p>
        </w:tc>
      </w:tr>
      <w:tr w:rsidR="00550334" w14:paraId="7510F575" w14:textId="77777777" w:rsidTr="00B25192">
        <w:trPr>
          <w:cantSplit/>
          <w:trHeight w:val="161"/>
          <w:jc w:val="center"/>
        </w:trPr>
        <w:tc>
          <w:tcPr>
            <w:tcW w:w="2693" w:type="dxa"/>
            <w:vMerge/>
            <w:vAlign w:val="center"/>
          </w:tcPr>
          <w:p w14:paraId="294F554C" w14:textId="77777777" w:rsidR="00550334" w:rsidRDefault="00550334" w:rsidP="00B25192">
            <w:pPr>
              <w:spacing w:after="0"/>
              <w:rPr>
                <w:sz w:val="18"/>
                <w:szCs w:val="18"/>
              </w:rPr>
            </w:pPr>
          </w:p>
        </w:tc>
        <w:tc>
          <w:tcPr>
            <w:tcW w:w="3828" w:type="dxa"/>
            <w:vAlign w:val="center"/>
          </w:tcPr>
          <w:p w14:paraId="63880ABE" w14:textId="77777777" w:rsidR="00550334" w:rsidRDefault="00550334" w:rsidP="00B25192">
            <w:pPr>
              <w:spacing w:after="0"/>
              <w:rPr>
                <w:sz w:val="18"/>
                <w:szCs w:val="18"/>
              </w:rPr>
            </w:pPr>
            <w:r>
              <w:rPr>
                <w:rFonts w:eastAsia="Malgun Gothic"/>
                <w:sz w:val="18"/>
                <w:szCs w:val="18"/>
                <w:lang w:eastAsia="ko-KR"/>
              </w:rPr>
              <w:t>Response time between human action and adaptation in sound and display</w:t>
            </w:r>
          </w:p>
        </w:tc>
      </w:tr>
      <w:tr w:rsidR="00550334" w14:paraId="275DED48" w14:textId="77777777" w:rsidTr="00B25192">
        <w:trPr>
          <w:cantSplit/>
          <w:trHeight w:val="161"/>
          <w:jc w:val="center"/>
        </w:trPr>
        <w:tc>
          <w:tcPr>
            <w:tcW w:w="2693" w:type="dxa"/>
            <w:vMerge/>
            <w:vAlign w:val="center"/>
          </w:tcPr>
          <w:p w14:paraId="26A592ED" w14:textId="77777777" w:rsidR="00550334" w:rsidRDefault="00550334" w:rsidP="00B25192">
            <w:pPr>
              <w:spacing w:after="0"/>
              <w:rPr>
                <w:sz w:val="18"/>
                <w:szCs w:val="18"/>
                <w:lang w:val="en-US" w:eastAsia="zh-CN"/>
              </w:rPr>
            </w:pPr>
          </w:p>
        </w:tc>
        <w:tc>
          <w:tcPr>
            <w:tcW w:w="3828" w:type="dxa"/>
            <w:vAlign w:val="center"/>
          </w:tcPr>
          <w:p w14:paraId="390246AB" w14:textId="77777777" w:rsidR="00550334" w:rsidRDefault="00550334" w:rsidP="00B25192">
            <w:pPr>
              <w:spacing w:after="0"/>
              <w:rPr>
                <w:sz w:val="18"/>
                <w:szCs w:val="18"/>
                <w:lang w:eastAsia="zh-CN"/>
              </w:rPr>
            </w:pPr>
            <w:r>
              <w:rPr>
                <w:sz w:val="18"/>
                <w:szCs w:val="18"/>
                <w:lang w:eastAsia="zh-CN"/>
              </w:rPr>
              <w:t>Spatial precision between human action and adaptation in sound (3D audio) and visual information</w:t>
            </w:r>
          </w:p>
        </w:tc>
      </w:tr>
    </w:tbl>
    <w:p w14:paraId="1AD46A70" w14:textId="647531BB" w:rsidR="006865BF" w:rsidRDefault="006865BF" w:rsidP="006865BF">
      <w:pPr>
        <w:pStyle w:val="4"/>
        <w:rPr>
          <w:lang w:val="en-US"/>
        </w:rPr>
      </w:pPr>
      <w:bookmarkStart w:id="468" w:name="_Toc148345945"/>
      <w:r>
        <w:rPr>
          <w:lang w:val="en-US"/>
        </w:rPr>
        <w:t>4.5.1.3</w:t>
      </w:r>
      <w:r>
        <w:rPr>
          <w:lang w:val="en-US"/>
        </w:rPr>
        <w:tab/>
      </w:r>
      <w:r w:rsidRPr="006865BF">
        <w:rPr>
          <w:lang w:val="en-US"/>
        </w:rPr>
        <w:t>Use case</w:t>
      </w:r>
      <w:bookmarkEnd w:id="468"/>
    </w:p>
    <w:p w14:paraId="68FC3C63" w14:textId="01A6B980" w:rsidR="006865BF" w:rsidRDefault="006865BF" w:rsidP="003D55EC">
      <w:pPr>
        <w:pStyle w:val="5"/>
        <w:rPr>
          <w:lang w:eastAsia="zh-CN"/>
        </w:rPr>
      </w:pPr>
      <w:bookmarkStart w:id="469" w:name="_Toc148345946"/>
      <w:r w:rsidRPr="006865BF">
        <w:rPr>
          <w:lang w:eastAsia="zh-CN"/>
        </w:rPr>
        <w:t>4.5.1.</w:t>
      </w:r>
      <w:r>
        <w:rPr>
          <w:lang w:eastAsia="zh-CN"/>
        </w:rPr>
        <w:t>3</w:t>
      </w:r>
      <w:r w:rsidRPr="006865BF">
        <w:rPr>
          <w:lang w:eastAsia="zh-CN"/>
        </w:rPr>
        <w:t>.1</w:t>
      </w:r>
      <w:r w:rsidRPr="006865BF">
        <w:rPr>
          <w:lang w:eastAsia="zh-CN"/>
        </w:rPr>
        <w:tab/>
      </w:r>
      <w:r>
        <w:rPr>
          <w:lang w:eastAsia="zh-CN"/>
        </w:rPr>
        <w:t xml:space="preserve">Use case for stalling </w:t>
      </w:r>
      <w:r>
        <w:rPr>
          <w:rFonts w:hint="eastAsia"/>
          <w:lang w:eastAsia="zh-CN"/>
        </w:rPr>
        <w:t>of</w:t>
      </w:r>
      <w:r>
        <w:rPr>
          <w:lang w:eastAsia="zh-CN"/>
        </w:rPr>
        <w:t xml:space="preserve"> 5</w:t>
      </w:r>
      <w:r>
        <w:rPr>
          <w:rFonts w:hint="eastAsia"/>
          <w:lang w:eastAsia="zh-CN"/>
        </w:rPr>
        <w:t>G</w:t>
      </w:r>
      <w:r>
        <w:rPr>
          <w:lang w:eastAsia="zh-CN"/>
        </w:rPr>
        <w:t xml:space="preserve"> KQIs</w:t>
      </w:r>
      <w:bookmarkEnd w:id="469"/>
    </w:p>
    <w:p w14:paraId="71C61790" w14:textId="2B0EB358" w:rsidR="00550334" w:rsidRPr="003D55EC" w:rsidRDefault="003D55EC" w:rsidP="00550334">
      <w:pPr>
        <w:rPr>
          <w:lang w:eastAsia="zh-CN"/>
        </w:rPr>
      </w:pPr>
      <w:r>
        <w:rPr>
          <w:lang w:eastAsia="zh-CN"/>
        </w:rPr>
        <w:t xml:space="preserve">Stalling is an important </w:t>
      </w:r>
      <w:r>
        <w:t xml:space="preserve">indicator </w:t>
      </w:r>
      <w:r>
        <w:rPr>
          <w:lang w:eastAsia="zh-CN"/>
        </w:rPr>
        <w:t>for end users to perceive the smoothness of streaming media when using Cloud VR services (e.g. VR games)</w:t>
      </w:r>
      <w:r>
        <w:rPr>
          <w:rFonts w:hint="eastAsia"/>
          <w:lang w:eastAsia="zh-CN"/>
        </w:rPr>
        <w:t>.</w:t>
      </w:r>
      <w:r>
        <w:rPr>
          <w:lang w:eastAsia="zh-CN"/>
        </w:rPr>
        <w:t xml:space="preserve"> In the process of VR video, there will be a certain amount of buffer. Because the download rate of the network is not enough to meet the output requirements of video coding quality, there will be no data in the buffer for playback, which will cause </w:t>
      </w:r>
      <w:r>
        <w:rPr>
          <w:rFonts w:hint="eastAsia"/>
          <w:lang w:eastAsia="zh-CN"/>
        </w:rPr>
        <w:t>stalling</w:t>
      </w:r>
      <w:r>
        <w:rPr>
          <w:lang w:eastAsia="zh-CN"/>
        </w:rPr>
        <w:t xml:space="preserve"> and affect the end users’ experience. Therefore, </w:t>
      </w:r>
      <w:r>
        <w:t xml:space="preserve">This KQI is of great importance to estimate the service quality. </w:t>
      </w:r>
    </w:p>
    <w:p w14:paraId="57F41E77" w14:textId="763F6332" w:rsidR="00F67F21" w:rsidRDefault="00427651" w:rsidP="00F67F21">
      <w:pPr>
        <w:pStyle w:val="3"/>
        <w:rPr>
          <w:lang w:eastAsia="ko-KR"/>
        </w:rPr>
      </w:pPr>
      <w:bookmarkStart w:id="470" w:name="_Toc148345947"/>
      <w:r>
        <w:rPr>
          <w:lang w:eastAsia="ko-KR"/>
        </w:rPr>
        <w:t>4</w:t>
      </w:r>
      <w:r w:rsidR="00F67F21">
        <w:rPr>
          <w:lang w:eastAsia="ko-KR"/>
        </w:rPr>
        <w:t>.5.2</w:t>
      </w:r>
      <w:r w:rsidR="00F67F21">
        <w:rPr>
          <w:lang w:eastAsia="ko-KR"/>
        </w:rPr>
        <w:tab/>
        <w:t>Potential solutions</w:t>
      </w:r>
      <w:bookmarkEnd w:id="470"/>
    </w:p>
    <w:p w14:paraId="4B419751" w14:textId="56817195" w:rsidR="00F67F21" w:rsidRDefault="00427651" w:rsidP="00F67F21">
      <w:pPr>
        <w:pStyle w:val="4"/>
        <w:rPr>
          <w:lang w:val="en-US"/>
        </w:rPr>
      </w:pPr>
      <w:bookmarkStart w:id="471" w:name="_Toc148345948"/>
      <w:r>
        <w:rPr>
          <w:lang w:val="en-US"/>
        </w:rPr>
        <w:t>4</w:t>
      </w:r>
      <w:r w:rsidR="00F67F21">
        <w:rPr>
          <w:lang w:val="en-US"/>
        </w:rPr>
        <w:t>.5.2.</w:t>
      </w:r>
      <w:r w:rsidR="004D23B2">
        <w:rPr>
          <w:lang w:val="en-US"/>
        </w:rPr>
        <w:t>1</w:t>
      </w:r>
      <w:r w:rsidR="00F67F21">
        <w:rPr>
          <w:lang w:val="en-US"/>
        </w:rPr>
        <w:tab/>
        <w:t>Potential solution #</w:t>
      </w:r>
      <w:r w:rsidR="00CE28C7">
        <w:rPr>
          <w:lang w:val="en-US"/>
        </w:rPr>
        <w:t>1</w:t>
      </w:r>
      <w:r w:rsidR="00F67F21">
        <w:rPr>
          <w:lang w:val="en-US"/>
        </w:rPr>
        <w:t xml:space="preserve">: </w:t>
      </w:r>
      <w:r w:rsidR="00CE28C7">
        <w:rPr>
          <w:lang w:val="en-US"/>
        </w:rPr>
        <w:t xml:space="preserve">KQIs for </w:t>
      </w:r>
      <w:r w:rsidR="00CE28C7">
        <w:rPr>
          <w:lang w:eastAsia="ko-KR"/>
        </w:rPr>
        <w:t>Cloud VR</w:t>
      </w:r>
      <w:bookmarkEnd w:id="471"/>
    </w:p>
    <w:p w14:paraId="2E56E155" w14:textId="0787EC8F" w:rsidR="00F67F21" w:rsidRDefault="00427651" w:rsidP="00F67F21">
      <w:pPr>
        <w:pStyle w:val="5"/>
        <w:rPr>
          <w:lang w:eastAsia="ko-KR"/>
        </w:rPr>
      </w:pPr>
      <w:bookmarkStart w:id="472" w:name="_Toc148345949"/>
      <w:r>
        <w:rPr>
          <w:lang w:eastAsia="ko-KR"/>
        </w:rPr>
        <w:t>4</w:t>
      </w:r>
      <w:r w:rsidR="00F67F21">
        <w:rPr>
          <w:lang w:eastAsia="ko-KR"/>
        </w:rPr>
        <w:t>.5.2.</w:t>
      </w:r>
      <w:r w:rsidR="004D23B2">
        <w:rPr>
          <w:lang w:eastAsia="ko-KR"/>
        </w:rPr>
        <w:t>1</w:t>
      </w:r>
      <w:r w:rsidR="00F67F21">
        <w:rPr>
          <w:lang w:eastAsia="ko-KR"/>
        </w:rPr>
        <w:t>.1</w:t>
      </w:r>
      <w:r w:rsidR="00F67F21">
        <w:rPr>
          <w:lang w:eastAsia="ko-KR"/>
        </w:rPr>
        <w:tab/>
        <w:t>Introduction</w:t>
      </w:r>
      <w:bookmarkEnd w:id="472"/>
    </w:p>
    <w:p w14:paraId="2B80CB0F" w14:textId="446C0768" w:rsidR="00EA6957" w:rsidRPr="00EA6957" w:rsidRDefault="00EA6957" w:rsidP="00EA6957">
      <w:pPr>
        <w:rPr>
          <w:rFonts w:eastAsia="Malgun Gothic"/>
          <w:lang w:eastAsia="ko-KR"/>
        </w:rPr>
      </w:pPr>
      <w:r>
        <w:rPr>
          <w:lang w:eastAsia="ko-KR"/>
        </w:rPr>
        <w:t>In this potential solution, KQIs for Cloud VR is provided.</w:t>
      </w:r>
    </w:p>
    <w:p w14:paraId="23B29B09" w14:textId="330FB05E" w:rsidR="00F67F21" w:rsidRDefault="00427651" w:rsidP="00F67F21">
      <w:pPr>
        <w:pStyle w:val="5"/>
        <w:rPr>
          <w:lang w:eastAsia="ko-KR"/>
        </w:rPr>
      </w:pPr>
      <w:bookmarkStart w:id="473" w:name="_Toc148345950"/>
      <w:r>
        <w:rPr>
          <w:lang w:eastAsia="ko-KR"/>
        </w:rPr>
        <w:t>4</w:t>
      </w:r>
      <w:r w:rsidR="00F67F21">
        <w:rPr>
          <w:lang w:eastAsia="ko-KR"/>
        </w:rPr>
        <w:t>.5.2.</w:t>
      </w:r>
      <w:r w:rsidR="004D23B2">
        <w:rPr>
          <w:lang w:eastAsia="ko-KR"/>
        </w:rPr>
        <w:t>1</w:t>
      </w:r>
      <w:r w:rsidR="00F67F21">
        <w:rPr>
          <w:lang w:eastAsia="ko-KR"/>
        </w:rPr>
        <w:t>.2</w:t>
      </w:r>
      <w:r w:rsidR="00F67F21">
        <w:rPr>
          <w:lang w:eastAsia="ko-KR"/>
        </w:rPr>
        <w:tab/>
        <w:t>Description</w:t>
      </w:r>
      <w:bookmarkEnd w:id="473"/>
    </w:p>
    <w:p w14:paraId="175C74FF" w14:textId="77777777" w:rsidR="00EA6957" w:rsidRDefault="00EA6957" w:rsidP="00EA6957">
      <w:r>
        <w:t>Stalling frequency (</w:t>
      </w:r>
      <w:proofErr w:type="spellStart"/>
      <w:r>
        <w:t>StallingFre</w:t>
      </w:r>
      <w:proofErr w:type="spellEnd"/>
      <w:r>
        <w:t>)</w:t>
      </w:r>
    </w:p>
    <w:p w14:paraId="5101100F" w14:textId="4004F3A8" w:rsidR="00EA6957" w:rsidRDefault="00EA6957" w:rsidP="00EA6957">
      <w:r>
        <w:t>Stalling frequency indicates the number of times frame</w:t>
      </w:r>
      <w:r>
        <w:rPr>
          <w:rFonts w:hint="eastAsia"/>
          <w:lang w:val="en-US" w:eastAsia="zh-CN"/>
        </w:rPr>
        <w:t xml:space="preserve"> s</w:t>
      </w:r>
      <w:proofErr w:type="spellStart"/>
      <w:r>
        <w:t>talling</w:t>
      </w:r>
      <w:proofErr w:type="spellEnd"/>
      <w:r>
        <w:t xml:space="preserve"> occurs in a unit of time during video playback. The calculation the video </w:t>
      </w:r>
      <w:r>
        <w:rPr>
          <w:rFonts w:hint="eastAsia"/>
          <w:lang w:val="en-US" w:eastAsia="zh-CN"/>
        </w:rPr>
        <w:t>s</w:t>
      </w:r>
      <w:proofErr w:type="spellStart"/>
      <w:r>
        <w:t>talling</w:t>
      </w:r>
      <w:proofErr w:type="spellEnd"/>
      <w:r>
        <w:t xml:space="preserve"> frequency is as follows: The number of stalling</w:t>
      </w:r>
      <w:r>
        <w:rPr>
          <w:rFonts w:hint="eastAsia"/>
          <w:lang w:val="en-US" w:eastAsia="zh-CN"/>
        </w:rPr>
        <w:t xml:space="preserve"> is described in TS26.247</w:t>
      </w:r>
      <w:r w:rsidR="00DF1265">
        <w:rPr>
          <w:lang w:val="en-US" w:eastAsia="zh-CN"/>
        </w:rPr>
        <w:t xml:space="preserve"> </w:t>
      </w:r>
      <w:r>
        <w:rPr>
          <w:rFonts w:hint="eastAsia"/>
          <w:lang w:val="en-US" w:eastAsia="zh-CN"/>
        </w:rPr>
        <w:t>[</w:t>
      </w:r>
      <w:r w:rsidR="00DF1265">
        <w:rPr>
          <w:lang w:val="en-US" w:eastAsia="zh-CN"/>
        </w:rPr>
        <w:t>16</w:t>
      </w:r>
      <w:r>
        <w:rPr>
          <w:rFonts w:hint="eastAsia"/>
          <w:lang w:val="en-US" w:eastAsia="zh-CN"/>
        </w:rPr>
        <w:t xml:space="preserve">], </w:t>
      </w:r>
      <w:r>
        <w:t xml:space="preserve">the video </w:t>
      </w:r>
      <w:r>
        <w:rPr>
          <w:rFonts w:hint="eastAsia"/>
          <w:lang w:val="en-US" w:eastAsia="zh-CN"/>
        </w:rPr>
        <w:t>s</w:t>
      </w:r>
      <w:proofErr w:type="spellStart"/>
      <w:r>
        <w:t>talling</w:t>
      </w:r>
      <w:proofErr w:type="spellEnd"/>
      <w:r>
        <w:t xml:space="preserve"> frequency is the number of video </w:t>
      </w:r>
      <w:r>
        <w:rPr>
          <w:rFonts w:hint="eastAsia"/>
          <w:lang w:val="en-US" w:eastAsia="zh-CN"/>
        </w:rPr>
        <w:t>s</w:t>
      </w:r>
      <w:proofErr w:type="spellStart"/>
      <w:r>
        <w:t>talling</w:t>
      </w:r>
      <w:proofErr w:type="spellEnd"/>
      <w:r>
        <w:t xml:space="preserve"> times during video playback </w:t>
      </w:r>
      <w:proofErr w:type="spellStart"/>
      <w:r>
        <w:t>devided</w:t>
      </w:r>
      <w:proofErr w:type="spellEnd"/>
      <w:r>
        <w:t xml:space="preserve"> by the video playback duration. The unit is times/minute. The KQI type is Float.</w:t>
      </w:r>
    </w:p>
    <w:p w14:paraId="30D1FCD9" w14:textId="77777777" w:rsidR="00EA6957" w:rsidRDefault="00EA6957" w:rsidP="00EA6957">
      <w:r>
        <w:t>Stalling duration (</w:t>
      </w:r>
      <w:proofErr w:type="spellStart"/>
      <w:r>
        <w:t>StallingDur</w:t>
      </w:r>
      <w:proofErr w:type="spellEnd"/>
      <w:r>
        <w:t>)</w:t>
      </w:r>
    </w:p>
    <w:p w14:paraId="22D21251" w14:textId="6104A8EC" w:rsidR="00EA6957" w:rsidRPr="00EA6957" w:rsidRDefault="00EA6957" w:rsidP="00EA6957">
      <w:r>
        <w:lastRenderedPageBreak/>
        <w:t xml:space="preserve">Stalling duration indicates the duration of the </w:t>
      </w:r>
      <w:r>
        <w:rPr>
          <w:rFonts w:hint="eastAsia"/>
          <w:lang w:val="en-US" w:eastAsia="zh-CN"/>
        </w:rPr>
        <w:t>s</w:t>
      </w:r>
      <w:proofErr w:type="spellStart"/>
      <w:r>
        <w:t>talling</w:t>
      </w:r>
      <w:proofErr w:type="spellEnd"/>
      <w:r>
        <w:t xml:space="preserve">. </w:t>
      </w:r>
      <w:r>
        <w:rPr>
          <w:rFonts w:hint="eastAsia"/>
          <w:lang w:val="en-US" w:eastAsia="zh-CN"/>
        </w:rPr>
        <w:t>The stalling start time and stalling end time is described in TS26.247</w:t>
      </w:r>
      <w:r w:rsidR="00DF1265">
        <w:rPr>
          <w:lang w:val="en-US" w:eastAsia="zh-CN"/>
        </w:rPr>
        <w:t xml:space="preserve"> </w:t>
      </w:r>
      <w:r>
        <w:rPr>
          <w:rFonts w:hint="eastAsia"/>
          <w:lang w:val="en-US" w:eastAsia="zh-CN"/>
        </w:rPr>
        <w:t>[</w:t>
      </w:r>
      <w:r w:rsidR="00DF1265">
        <w:rPr>
          <w:lang w:val="en-US" w:eastAsia="zh-CN"/>
        </w:rPr>
        <w:t>16</w:t>
      </w:r>
      <w:r>
        <w:rPr>
          <w:rFonts w:hint="eastAsia"/>
          <w:lang w:val="en-US" w:eastAsia="zh-CN"/>
        </w:rPr>
        <w:t xml:space="preserve">]. 3GPP management system collects </w:t>
      </w:r>
      <w:r>
        <w:t xml:space="preserve">the </w:t>
      </w:r>
      <w:r>
        <w:rPr>
          <w:rFonts w:hint="eastAsia"/>
          <w:lang w:val="en-US" w:eastAsia="zh-CN"/>
        </w:rPr>
        <w:t>s</w:t>
      </w:r>
      <w:proofErr w:type="spellStart"/>
      <w:r>
        <w:t>talling</w:t>
      </w:r>
      <w:proofErr w:type="spellEnd"/>
      <w:r>
        <w:t xml:space="preserve"> start time and the </w:t>
      </w:r>
      <w:r>
        <w:rPr>
          <w:rFonts w:hint="eastAsia"/>
          <w:lang w:val="en-US" w:eastAsia="zh-CN"/>
        </w:rPr>
        <w:t>s</w:t>
      </w:r>
      <w:proofErr w:type="spellStart"/>
      <w:r>
        <w:t>talling</w:t>
      </w:r>
      <w:proofErr w:type="spellEnd"/>
      <w:r>
        <w:t xml:space="preserve"> end time. The formula for calculating the </w:t>
      </w:r>
      <w:r>
        <w:rPr>
          <w:rFonts w:hint="eastAsia"/>
          <w:lang w:val="en-US" w:eastAsia="zh-CN"/>
        </w:rPr>
        <w:t>s</w:t>
      </w:r>
      <w:proofErr w:type="spellStart"/>
      <w:r>
        <w:t>talling</w:t>
      </w:r>
      <w:proofErr w:type="spellEnd"/>
      <w:r>
        <w:t xml:space="preserve"> duration is the </w:t>
      </w:r>
      <w:r>
        <w:rPr>
          <w:rFonts w:hint="eastAsia"/>
          <w:lang w:val="en-US" w:eastAsia="zh-CN"/>
        </w:rPr>
        <w:t>s</w:t>
      </w:r>
      <w:proofErr w:type="spellStart"/>
      <w:r>
        <w:t>talling</w:t>
      </w:r>
      <w:proofErr w:type="spellEnd"/>
      <w:r>
        <w:t xml:space="preserve"> end time minus the </w:t>
      </w:r>
      <w:r>
        <w:rPr>
          <w:rFonts w:hint="eastAsia"/>
          <w:lang w:val="en-US" w:eastAsia="zh-CN"/>
        </w:rPr>
        <w:t>s</w:t>
      </w:r>
      <w:proofErr w:type="spellStart"/>
      <w:r>
        <w:t>talling</w:t>
      </w:r>
      <w:proofErr w:type="spellEnd"/>
      <w:r>
        <w:t xml:space="preserve"> start time. The KQI unit is </w:t>
      </w:r>
      <w:proofErr w:type="spellStart"/>
      <w:r>
        <w:t>ms</w:t>
      </w:r>
      <w:proofErr w:type="spellEnd"/>
      <w:r>
        <w:t xml:space="preserve"> and the KQI type is Float.</w:t>
      </w:r>
    </w:p>
    <w:p w14:paraId="12C405DD" w14:textId="4352E9F6" w:rsidR="00F67F21" w:rsidRDefault="00427651" w:rsidP="00F67F21">
      <w:pPr>
        <w:pStyle w:val="3"/>
        <w:rPr>
          <w:lang w:eastAsia="ko-KR"/>
        </w:rPr>
      </w:pPr>
      <w:bookmarkStart w:id="474" w:name="_Toc148345951"/>
      <w:r>
        <w:rPr>
          <w:lang w:eastAsia="ko-KR"/>
        </w:rPr>
        <w:t>4</w:t>
      </w:r>
      <w:r w:rsidR="00F67F21">
        <w:rPr>
          <w:lang w:eastAsia="ko-KR"/>
        </w:rPr>
        <w:t>.5.3</w:t>
      </w:r>
      <w:r w:rsidR="00F67F21">
        <w:rPr>
          <w:lang w:eastAsia="ko-KR"/>
        </w:rPr>
        <w:tab/>
        <w:t>Conclusion - Impact on normative work</w:t>
      </w:r>
      <w:bookmarkEnd w:id="474"/>
    </w:p>
    <w:p w14:paraId="7A283993" w14:textId="25D96165" w:rsidR="00F67F21" w:rsidRPr="00350C86" w:rsidRDefault="00F67F21" w:rsidP="00350C86">
      <w:pPr>
        <w:pStyle w:val="EditorsNote"/>
        <w:rPr>
          <w:lang w:val="en-US"/>
        </w:rPr>
      </w:pPr>
      <w:r>
        <w:t>Editor's Note:</w:t>
      </w:r>
      <w:r>
        <w:tab/>
      </w:r>
      <w:r>
        <w:rPr>
          <w:lang w:val="en-US"/>
        </w:rPr>
        <w:t>This clause provides the conclusion from the aspect of impact on normative work.</w:t>
      </w:r>
    </w:p>
    <w:p w14:paraId="7435A2AD" w14:textId="1DD9A46B" w:rsidR="00F67F21" w:rsidRDefault="00427651" w:rsidP="00F67F21">
      <w:pPr>
        <w:pStyle w:val="2"/>
      </w:pPr>
      <w:bookmarkStart w:id="475" w:name="_Toc148345952"/>
      <w:r>
        <w:t>4</w:t>
      </w:r>
      <w:r w:rsidR="00941480">
        <w:t>.6</w:t>
      </w:r>
      <w:r w:rsidR="00941480">
        <w:tab/>
      </w:r>
      <w:r w:rsidR="00F67F21">
        <w:t xml:space="preserve">Issue # 6: Relation </w:t>
      </w:r>
      <w:r w:rsidR="00F67F21">
        <w:rPr>
          <w:lang w:eastAsia="zh-CN"/>
        </w:rPr>
        <w:t xml:space="preserve">of KQI </w:t>
      </w:r>
      <w:r w:rsidR="00F67F21">
        <w:t>with the SLS requirements</w:t>
      </w:r>
      <w:bookmarkEnd w:id="475"/>
    </w:p>
    <w:p w14:paraId="48AEC4CD" w14:textId="61400DE9" w:rsidR="00F67F21" w:rsidRDefault="00427651" w:rsidP="00F67F21">
      <w:pPr>
        <w:pStyle w:val="3"/>
        <w:rPr>
          <w:lang w:eastAsia="ko-KR"/>
        </w:rPr>
      </w:pPr>
      <w:bookmarkStart w:id="476" w:name="_Toc148345953"/>
      <w:r>
        <w:rPr>
          <w:lang w:eastAsia="ko-KR"/>
        </w:rPr>
        <w:t>4</w:t>
      </w:r>
      <w:r w:rsidR="00F67F21">
        <w:rPr>
          <w:lang w:eastAsia="ko-KR"/>
        </w:rPr>
        <w:t>.6.1</w:t>
      </w:r>
      <w:r w:rsidR="00F67F21">
        <w:rPr>
          <w:lang w:eastAsia="ko-KR"/>
        </w:rPr>
        <w:tab/>
        <w:t>Description</w:t>
      </w:r>
      <w:bookmarkEnd w:id="476"/>
    </w:p>
    <w:p w14:paraId="73C0D359" w14:textId="3AE5259D" w:rsidR="00F67F21" w:rsidDel="00F92C03" w:rsidRDefault="00F67F21" w:rsidP="00F67F21">
      <w:pPr>
        <w:pStyle w:val="EditorsNote"/>
        <w:rPr>
          <w:del w:id="477" w:author="wangman (F)" w:date="2023-10-14T14:39:00Z"/>
          <w:rFonts w:eastAsia="Malgun Gothic"/>
          <w:color w:val="auto"/>
          <w:lang w:eastAsia="ko-KR"/>
        </w:rPr>
      </w:pPr>
      <w:del w:id="478" w:author="wangman (F)" w:date="2023-10-14T14:39:00Z">
        <w:r w:rsidDel="00F92C03">
          <w:rPr>
            <w:lang w:eastAsia="ko-KR"/>
          </w:rPr>
          <w:delText xml:space="preserve">Editor’s note: This clause provides a description of </w:delText>
        </w:r>
        <w:r w:rsidDel="00F92C03">
          <w:delText>the relation of KQI with the SLS requirements</w:delText>
        </w:r>
        <w:r w:rsidDel="00F92C03">
          <w:rPr>
            <w:lang w:eastAsia="ko-KR"/>
          </w:rPr>
          <w:delText xml:space="preserve">. </w:delText>
        </w:r>
      </w:del>
    </w:p>
    <w:p w14:paraId="1485846A" w14:textId="3E9D3F49" w:rsidR="00FF2548" w:rsidRDefault="00FF2548" w:rsidP="00FF2548">
      <w:pPr>
        <w:rPr>
          <w:ins w:id="479" w:author="wangman (F)" w:date="2023-10-14T14:45:00Z"/>
          <w:lang w:eastAsia="zh-CN"/>
        </w:rPr>
      </w:pPr>
      <w:ins w:id="480" w:author="wangman (F)" w:date="2023-10-14T14:45:00Z">
        <w:r>
          <w:rPr>
            <w:lang w:eastAsia="zh-CN"/>
          </w:rPr>
          <w:t xml:space="preserve">SLS is already agreed in SA5 as the service level specification. </w:t>
        </w:r>
        <w:r>
          <w:rPr>
            <w:rFonts w:hint="eastAsia"/>
            <w:lang w:eastAsia="zh-CN"/>
          </w:rPr>
          <w:t>I</w:t>
        </w:r>
        <w:r>
          <w:rPr>
            <w:lang w:eastAsia="zh-CN"/>
          </w:rPr>
          <w:t>n TS28.535</w:t>
        </w:r>
        <w:r w:rsidR="00BD5DCB">
          <w:rPr>
            <w:lang w:eastAsia="zh-CN"/>
          </w:rPr>
          <w:t xml:space="preserve"> [</w:t>
        </w:r>
      </w:ins>
      <w:ins w:id="481" w:author="wangman (F)" w:date="2023-10-14T14:57:00Z">
        <w:r w:rsidR="00BD5DCB">
          <w:rPr>
            <w:lang w:eastAsia="zh-CN"/>
          </w:rPr>
          <w:t>21</w:t>
        </w:r>
      </w:ins>
      <w:ins w:id="482" w:author="wangman (F)" w:date="2023-10-14T14:45:00Z">
        <w:r>
          <w:rPr>
            <w:lang w:eastAsia="zh-CN"/>
          </w:rPr>
          <w:t>] gives the abbreviation and definition of SLS:</w:t>
        </w:r>
      </w:ins>
    </w:p>
    <w:p w14:paraId="61358C4E" w14:textId="77777777" w:rsidR="00FF2548" w:rsidRDefault="00FF2548" w:rsidP="00FF2548">
      <w:pPr>
        <w:numPr>
          <w:ilvl w:val="0"/>
          <w:numId w:val="9"/>
        </w:numPr>
        <w:rPr>
          <w:ins w:id="483" w:author="wangman (F)" w:date="2023-10-14T14:45:00Z"/>
          <w:lang w:eastAsia="zh-CN"/>
        </w:rPr>
      </w:pPr>
      <w:ins w:id="484" w:author="wangman (F)" w:date="2023-10-14T14:45:00Z">
        <w:r>
          <w:rPr>
            <w:rFonts w:hint="eastAsia"/>
            <w:lang w:eastAsia="zh-CN"/>
          </w:rPr>
          <w:t>A</w:t>
        </w:r>
        <w:r>
          <w:rPr>
            <w:lang w:eastAsia="zh-CN"/>
          </w:rPr>
          <w:t>bbreviation</w:t>
        </w:r>
        <w:r>
          <w:rPr>
            <w:rFonts w:hint="eastAsia"/>
            <w:lang w:eastAsia="zh-CN"/>
          </w:rPr>
          <w:t xml:space="preserve">: </w:t>
        </w:r>
      </w:ins>
    </w:p>
    <w:p w14:paraId="5E547635" w14:textId="77777777" w:rsidR="00FF2548" w:rsidRPr="00782F50" w:rsidRDefault="00FF2548" w:rsidP="00FF2548">
      <w:pPr>
        <w:ind w:left="360"/>
        <w:rPr>
          <w:ins w:id="485" w:author="wangman (F)" w:date="2023-10-14T14:45:00Z"/>
          <w:i/>
          <w:lang w:eastAsia="zh-CN"/>
        </w:rPr>
      </w:pPr>
      <w:ins w:id="486" w:author="wangman (F)" w:date="2023-10-14T14:45:00Z">
        <w:r w:rsidRPr="00782F50">
          <w:rPr>
            <w:i/>
            <w:lang w:eastAsia="zh-CN"/>
          </w:rPr>
          <w:t>SLS</w:t>
        </w:r>
        <w:r w:rsidRPr="00782F50">
          <w:rPr>
            <w:i/>
            <w:lang w:eastAsia="zh-CN"/>
          </w:rPr>
          <w:tab/>
          <w:t>Service Level Specification</w:t>
        </w:r>
      </w:ins>
    </w:p>
    <w:p w14:paraId="6947C257" w14:textId="77777777" w:rsidR="00FF2548" w:rsidRDefault="00FF2548" w:rsidP="00FF2548">
      <w:pPr>
        <w:numPr>
          <w:ilvl w:val="0"/>
          <w:numId w:val="9"/>
        </w:numPr>
        <w:rPr>
          <w:ins w:id="487" w:author="wangman (F)" w:date="2023-10-14T14:45:00Z"/>
          <w:lang w:eastAsia="zh-CN"/>
        </w:rPr>
      </w:pPr>
      <w:ins w:id="488" w:author="wangman (F)" w:date="2023-10-14T14:45:00Z">
        <w:r>
          <w:rPr>
            <w:lang w:eastAsia="zh-CN"/>
          </w:rPr>
          <w:t>Definition of the term:</w:t>
        </w:r>
        <w:r>
          <w:rPr>
            <w:rFonts w:hint="eastAsia"/>
            <w:lang w:eastAsia="zh-CN"/>
          </w:rPr>
          <w:t xml:space="preserve"> </w:t>
        </w:r>
      </w:ins>
    </w:p>
    <w:p w14:paraId="00F783D0" w14:textId="77777777" w:rsidR="00FF2548" w:rsidRPr="00782F50" w:rsidRDefault="00FF2548" w:rsidP="00FF2548">
      <w:pPr>
        <w:ind w:left="360"/>
        <w:rPr>
          <w:ins w:id="489" w:author="wangman (F)" w:date="2023-10-14T14:45:00Z"/>
          <w:i/>
          <w:lang w:eastAsia="zh-CN"/>
        </w:rPr>
      </w:pPr>
      <w:ins w:id="490" w:author="wangman (F)" w:date="2023-10-14T14:45:00Z">
        <w:r w:rsidRPr="00782F50">
          <w:rPr>
            <w:i/>
            <w:lang w:eastAsia="zh-CN"/>
          </w:rPr>
          <w:t>Service level specification, specification of the minimum acceptable standard of service.</w:t>
        </w:r>
      </w:ins>
    </w:p>
    <w:p w14:paraId="32886DDF" w14:textId="594999C6" w:rsidR="00FF2548" w:rsidRDefault="00FF2548" w:rsidP="00FF2548">
      <w:pPr>
        <w:rPr>
          <w:ins w:id="491" w:author="wangman (F)" w:date="2023-10-14T14:45:00Z"/>
          <w:lang w:eastAsia="zh-CN"/>
        </w:rPr>
      </w:pPr>
      <w:ins w:id="492" w:author="wangman (F)" w:date="2023-10-14T14:45:00Z">
        <w:r>
          <w:rPr>
            <w:lang w:eastAsia="zh-CN"/>
          </w:rPr>
          <w:t>In GSMA NG.116 [</w:t>
        </w:r>
      </w:ins>
      <w:ins w:id="493" w:author="wangman (F)" w:date="2023-10-14T14:57:00Z">
        <w:r w:rsidR="00BD5DCB">
          <w:rPr>
            <w:lang w:eastAsia="zh-CN"/>
          </w:rPr>
          <w:t>22</w:t>
        </w:r>
      </w:ins>
      <w:ins w:id="494" w:author="wangman (F)" w:date="2023-10-14T14:45:00Z">
        <w:r>
          <w:rPr>
            <w:lang w:eastAsia="zh-CN"/>
          </w:rPr>
          <w:t>] and TS28.54</w:t>
        </w:r>
        <w:r w:rsidR="00BD5DCB">
          <w:rPr>
            <w:lang w:eastAsia="zh-CN"/>
          </w:rPr>
          <w:t>1 [</w:t>
        </w:r>
      </w:ins>
      <w:ins w:id="495" w:author="wangman (F)" w:date="2023-10-14T14:57:00Z">
        <w:r w:rsidR="00BD5DCB">
          <w:rPr>
            <w:lang w:eastAsia="zh-CN"/>
          </w:rPr>
          <w:t>23</w:t>
        </w:r>
      </w:ins>
      <w:ins w:id="496" w:author="wangman (F)" w:date="2023-10-14T14:45:00Z">
        <w:r>
          <w:rPr>
            <w:lang w:eastAsia="zh-CN"/>
          </w:rPr>
          <w:t>] give</w:t>
        </w:r>
        <w:r w:rsidR="004F379B">
          <w:rPr>
            <w:lang w:eastAsia="zh-CN"/>
          </w:rPr>
          <w:t xml:space="preserve">s the relation between GST and </w:t>
        </w:r>
      </w:ins>
      <w:proofErr w:type="spellStart"/>
      <w:ins w:id="497" w:author="wangman (F)" w:date="2023-10-14T15:02:00Z">
        <w:r w:rsidR="004F379B">
          <w:rPr>
            <w:lang w:eastAsia="zh-CN"/>
          </w:rPr>
          <w:t>S</w:t>
        </w:r>
      </w:ins>
      <w:ins w:id="498" w:author="wangman (F)" w:date="2023-10-14T14:45:00Z">
        <w:r>
          <w:rPr>
            <w:lang w:eastAsia="zh-CN"/>
          </w:rPr>
          <w:t>erviceProfile</w:t>
        </w:r>
        <w:proofErr w:type="spellEnd"/>
        <w:r>
          <w:rPr>
            <w:lang w:eastAsia="zh-CN"/>
          </w:rPr>
          <w:t>. GST attributes are used by 3GPP as inputs to network slice Network</w:t>
        </w:r>
        <w:r>
          <w:rPr>
            <w:rFonts w:hint="eastAsia"/>
            <w:lang w:eastAsia="zh-CN"/>
          </w:rPr>
          <w:t xml:space="preserve"> </w:t>
        </w:r>
        <w:r>
          <w:rPr>
            <w:lang w:eastAsia="zh-CN"/>
          </w:rPr>
          <w:t xml:space="preserve">Resource Model (NRM) </w:t>
        </w:r>
        <w:proofErr w:type="spellStart"/>
        <w:r>
          <w:rPr>
            <w:lang w:eastAsia="zh-CN"/>
          </w:rPr>
          <w:t>ServiceProfle</w:t>
        </w:r>
        <w:proofErr w:type="spellEnd"/>
        <w:r>
          <w:rPr>
            <w:lang w:eastAsia="zh-CN"/>
          </w:rPr>
          <w:t xml:space="preserve"> and then further translated into relevant attributes</w:t>
        </w:r>
        <w:r>
          <w:rPr>
            <w:rFonts w:hint="eastAsia"/>
            <w:lang w:eastAsia="zh-CN"/>
          </w:rPr>
          <w:t xml:space="preserve"> </w:t>
        </w:r>
        <w:r>
          <w:rPr>
            <w:lang w:eastAsia="zh-CN"/>
          </w:rPr>
          <w:t xml:space="preserve">of constituted network slice subnets </w:t>
        </w:r>
        <w:proofErr w:type="spellStart"/>
        <w:r>
          <w:rPr>
            <w:lang w:eastAsia="zh-CN"/>
          </w:rPr>
          <w:t>SliceProfile</w:t>
        </w:r>
        <w:proofErr w:type="spellEnd"/>
        <w:r>
          <w:rPr>
            <w:lang w:eastAsia="zh-CN"/>
          </w:rPr>
          <w:t xml:space="preserve"> (i.e. 5GC </w:t>
        </w:r>
        <w:proofErr w:type="spellStart"/>
        <w:r>
          <w:rPr>
            <w:lang w:eastAsia="zh-CN"/>
          </w:rPr>
          <w:t>SliceProfile</w:t>
        </w:r>
        <w:proofErr w:type="spellEnd"/>
        <w:r>
          <w:rPr>
            <w:lang w:eastAsia="zh-CN"/>
          </w:rPr>
          <w:t xml:space="preserve"> and NG-RAN</w:t>
        </w:r>
        <w:r>
          <w:rPr>
            <w:rFonts w:hint="eastAsia"/>
            <w:lang w:eastAsia="zh-CN"/>
          </w:rPr>
          <w:t xml:space="preserve"> </w:t>
        </w:r>
        <w:proofErr w:type="spellStart"/>
        <w:r>
          <w:rPr>
            <w:lang w:eastAsia="zh-CN"/>
          </w:rPr>
          <w:t>SliceProfile</w:t>
        </w:r>
        <w:proofErr w:type="spellEnd"/>
        <w:r>
          <w:rPr>
            <w:lang w:eastAsia="zh-CN"/>
          </w:rPr>
          <w:t>) and TN requirements, and finally, being translated into different 5G domain</w:t>
        </w:r>
        <w:r>
          <w:rPr>
            <w:rFonts w:hint="eastAsia"/>
            <w:lang w:eastAsia="zh-CN"/>
          </w:rPr>
          <w:t xml:space="preserve"> </w:t>
        </w:r>
        <w:r>
          <w:rPr>
            <w:lang w:eastAsia="zh-CN"/>
          </w:rPr>
          <w:t>configuration parameters (i.e. 5GC domain and NG-RAN domain). The related service performance requirements</w:t>
        </w:r>
        <w:r>
          <w:rPr>
            <w:rFonts w:hint="eastAsia"/>
            <w:lang w:eastAsia="zh-CN"/>
          </w:rPr>
          <w:t xml:space="preserve"> (</w:t>
        </w:r>
      </w:ins>
      <w:proofErr w:type="spellStart"/>
      <w:ins w:id="499" w:author="wangman (F)" w:date="2023-10-14T15:02:00Z">
        <w:r w:rsidR="004F379B">
          <w:rPr>
            <w:lang w:eastAsia="zh-CN"/>
          </w:rPr>
          <w:t>S</w:t>
        </w:r>
      </w:ins>
      <w:ins w:id="500" w:author="wangman (F)" w:date="2023-10-14T14:45:00Z">
        <w:r w:rsidR="004F379B">
          <w:rPr>
            <w:lang w:eastAsia="zh-CN"/>
          </w:rPr>
          <w:t>ervice</w:t>
        </w:r>
      </w:ins>
      <w:ins w:id="501" w:author="wangman (F)" w:date="2023-10-14T15:02:00Z">
        <w:r w:rsidR="004F379B">
          <w:rPr>
            <w:lang w:eastAsia="zh-CN"/>
          </w:rPr>
          <w:t>P</w:t>
        </w:r>
      </w:ins>
      <w:ins w:id="502" w:author="wangman (F)" w:date="2023-10-14T14:45:00Z">
        <w:r>
          <w:rPr>
            <w:lang w:eastAsia="zh-CN"/>
          </w:rPr>
          <w:t>rofile</w:t>
        </w:r>
        <w:proofErr w:type="spellEnd"/>
        <w:r>
          <w:rPr>
            <w:lang w:eastAsia="zh-CN"/>
          </w:rPr>
          <w:t>) given in 3GPP are SLS requirements.</w:t>
        </w:r>
      </w:ins>
    </w:p>
    <w:bookmarkStart w:id="503" w:name="_MON_1717414227"/>
    <w:bookmarkEnd w:id="503"/>
    <w:p w14:paraId="36EBDD67" w14:textId="77777777" w:rsidR="00FF2548" w:rsidRDefault="00FF2548" w:rsidP="00FF2548">
      <w:pPr>
        <w:rPr>
          <w:ins w:id="504" w:author="wangman (F)" w:date="2023-10-14T14:45:00Z"/>
        </w:rPr>
      </w:pPr>
      <w:ins w:id="505" w:author="wangman (F)" w:date="2023-10-14T14:45:00Z">
        <w:r>
          <w:object w:dxaOrig="9030" w:dyaOrig="4204" w14:anchorId="66FD0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7pt;height:210.45pt" o:ole="">
              <v:imagedata r:id="rId11" o:title=""/>
            </v:shape>
            <o:OLEObject Type="Embed" ProgID="Word.Document.12" ShapeID="_x0000_i1025" DrawAspect="Content" ObjectID="_1759252800" r:id="rId12">
              <o:FieldCodes>\s</o:FieldCodes>
            </o:OLEObject>
          </w:object>
        </w:r>
      </w:ins>
    </w:p>
    <w:p w14:paraId="11999226" w14:textId="53967352" w:rsidR="00FF2548" w:rsidRDefault="00FF2548" w:rsidP="00FF2548">
      <w:pPr>
        <w:rPr>
          <w:ins w:id="506" w:author="wangman (F)" w:date="2023-10-14T14:45:00Z"/>
        </w:rPr>
      </w:pPr>
      <w:ins w:id="507" w:author="wangman (F)" w:date="2023-10-14T14:45:00Z">
        <w:r>
          <w:t>SLS requirements are used b</w:t>
        </w:r>
        <w:r w:rsidRPr="002B7C71">
          <w:t xml:space="preserve">etween the CSC and the CSP: </w:t>
        </w:r>
        <w:r>
          <w:t>T</w:t>
        </w:r>
        <w:r w:rsidRPr="002B7C71">
          <w:t xml:space="preserve">he CSC provides the </w:t>
        </w:r>
        <w:r>
          <w:t xml:space="preserve">SLS </w:t>
        </w:r>
        <w:r w:rsidRPr="002B7C71">
          <w:t>requirements for an assured communication service to the CSP, the CSP provides the corre</w:t>
        </w:r>
        <w:r w:rsidR="00BB621F">
          <w:t>sponding communication service</w:t>
        </w:r>
      </w:ins>
      <w:ins w:id="508" w:author="wangman (F)" w:date="2023-10-14T14:59:00Z">
        <w:r w:rsidR="00BB621F">
          <w:t>. T</w:t>
        </w:r>
      </w:ins>
      <w:ins w:id="509" w:author="wangman (F)" w:date="2023-10-14T14:45:00Z">
        <w:r w:rsidRPr="002B7C71">
          <w:t>he CSP also provides feedback to the CSC.</w:t>
        </w:r>
      </w:ins>
    </w:p>
    <w:p w14:paraId="03E0D8D9" w14:textId="4B886FCE" w:rsidR="00F92C03" w:rsidRPr="00FF2548" w:rsidRDefault="00FF2548" w:rsidP="00FF2548">
      <w:pPr>
        <w:rPr>
          <w:ins w:id="510" w:author="wangman (F)" w:date="2023-10-14T14:39:00Z"/>
          <w:rFonts w:eastAsia="Malgun Gothic"/>
          <w:lang w:eastAsia="ko-KR"/>
        </w:rPr>
      </w:pPr>
      <w:ins w:id="511" w:author="wangman (F)" w:date="2023-10-14T14:45:00Z">
        <w:r>
          <w:rPr>
            <w:lang w:eastAsia="zh-CN"/>
          </w:rPr>
          <w:t xml:space="preserve"> The goal of a CSP is to meet service experience requirements. KQI </w:t>
        </w:r>
        <w:r w:rsidRPr="005908EA">
          <w:rPr>
            <w:lang w:eastAsia="zh-CN"/>
          </w:rPr>
          <w:t>reflects the end-to-end service experience as perceived by the end user</w:t>
        </w:r>
        <w:r>
          <w:rPr>
            <w:lang w:eastAsia="zh-CN"/>
          </w:rPr>
          <w:t>.</w:t>
        </w:r>
        <w:r>
          <w:rPr>
            <w:rFonts w:hint="eastAsia"/>
            <w:lang w:eastAsia="zh-CN"/>
          </w:rPr>
          <w:t xml:space="preserve"> </w:t>
        </w:r>
        <w:r w:rsidRPr="00E25FD4">
          <w:rPr>
            <w:lang w:eastAsia="zh-CN"/>
          </w:rPr>
          <w:t>KQIs are used to evaluate service quality, identify poor service scenarios</w:t>
        </w:r>
        <w:r>
          <w:rPr>
            <w:lang w:eastAsia="zh-CN"/>
          </w:rPr>
          <w:t xml:space="preserve">. The management system will </w:t>
        </w:r>
        <w:r w:rsidRPr="00E25FD4">
          <w:rPr>
            <w:lang w:eastAsia="zh-CN"/>
          </w:rPr>
          <w:t xml:space="preserve">take a series of management </w:t>
        </w:r>
        <w:r>
          <w:rPr>
            <w:lang w:eastAsia="zh-CN"/>
          </w:rPr>
          <w:t>process</w:t>
        </w:r>
        <w:r w:rsidRPr="00E25FD4">
          <w:rPr>
            <w:lang w:eastAsia="zh-CN"/>
          </w:rPr>
          <w:t xml:space="preserve"> to improve and optimize service quality</w:t>
        </w:r>
        <w:r>
          <w:rPr>
            <w:lang w:eastAsia="zh-CN"/>
          </w:rPr>
          <w:t xml:space="preserve"> under a service experience degradation</w:t>
        </w:r>
        <w:r w:rsidRPr="00E25FD4">
          <w:rPr>
            <w:lang w:eastAsia="zh-CN"/>
          </w:rPr>
          <w:t>.</w:t>
        </w:r>
      </w:ins>
    </w:p>
    <w:p w14:paraId="4778E63B" w14:textId="59348434" w:rsidR="00F67F21" w:rsidDel="00FF2548" w:rsidRDefault="00427651" w:rsidP="00F67F21">
      <w:pPr>
        <w:pStyle w:val="3"/>
        <w:rPr>
          <w:del w:id="512" w:author="wangman (F)" w:date="2023-10-14T14:46:00Z"/>
          <w:lang w:eastAsia="ko-KR"/>
        </w:rPr>
      </w:pPr>
      <w:del w:id="513" w:author="wangman (F)" w:date="2023-10-14T14:46:00Z">
        <w:r w:rsidDel="00FF2548">
          <w:rPr>
            <w:lang w:eastAsia="ko-KR"/>
          </w:rPr>
          <w:lastRenderedPageBreak/>
          <w:delText>4</w:delText>
        </w:r>
        <w:r w:rsidR="00F67F21" w:rsidDel="00FF2548">
          <w:rPr>
            <w:lang w:eastAsia="ko-KR"/>
          </w:rPr>
          <w:delText>.6.2</w:delText>
        </w:r>
        <w:r w:rsidR="00F67F21" w:rsidDel="00FF2548">
          <w:rPr>
            <w:lang w:eastAsia="ko-KR"/>
          </w:rPr>
          <w:tab/>
          <w:delText>Potential solutions</w:delText>
        </w:r>
      </w:del>
    </w:p>
    <w:p w14:paraId="04254AAA" w14:textId="13ADB581" w:rsidR="00F67F21" w:rsidDel="00FF2548" w:rsidRDefault="00427651" w:rsidP="00F67F21">
      <w:pPr>
        <w:pStyle w:val="4"/>
        <w:rPr>
          <w:del w:id="514" w:author="wangman (F)" w:date="2023-10-14T14:46:00Z"/>
          <w:lang w:val="en-US"/>
        </w:rPr>
      </w:pPr>
      <w:del w:id="515" w:author="wangman (F)" w:date="2023-10-14T14:46:00Z">
        <w:r w:rsidDel="00FF2548">
          <w:rPr>
            <w:lang w:val="en-US"/>
          </w:rPr>
          <w:delText>4</w:delText>
        </w:r>
        <w:r w:rsidR="00F67F21" w:rsidDel="00FF2548">
          <w:rPr>
            <w:lang w:val="en-US"/>
          </w:rPr>
          <w:delText>.6.2.a</w:delText>
        </w:r>
        <w:r w:rsidR="00F67F21" w:rsidDel="00FF2548">
          <w:rPr>
            <w:lang w:val="en-US"/>
          </w:rPr>
          <w:tab/>
          <w:delText xml:space="preserve">Potential solution #&lt;a&gt;: &lt;Potential Solution a Title&gt; </w:delText>
        </w:r>
      </w:del>
    </w:p>
    <w:p w14:paraId="25AE1E72" w14:textId="2ACC8AAD" w:rsidR="00F67F21" w:rsidDel="00FF2548" w:rsidRDefault="00427651" w:rsidP="00F67F21">
      <w:pPr>
        <w:pStyle w:val="5"/>
        <w:rPr>
          <w:del w:id="516" w:author="wangman (F)" w:date="2023-10-14T14:46:00Z"/>
          <w:lang w:eastAsia="ko-KR"/>
        </w:rPr>
      </w:pPr>
      <w:del w:id="517" w:author="wangman (F)" w:date="2023-10-14T14:46:00Z">
        <w:r w:rsidDel="00FF2548">
          <w:rPr>
            <w:lang w:eastAsia="ko-KR"/>
          </w:rPr>
          <w:delText>4</w:delText>
        </w:r>
        <w:r w:rsidR="00F67F21" w:rsidDel="00FF2548">
          <w:rPr>
            <w:lang w:eastAsia="ko-KR"/>
          </w:rPr>
          <w:delText>.6.2.a.1</w:delText>
        </w:r>
        <w:r w:rsidR="00F67F21" w:rsidDel="00FF2548">
          <w:rPr>
            <w:lang w:eastAsia="ko-KR"/>
          </w:rPr>
          <w:tab/>
          <w:delText>Introduction</w:delText>
        </w:r>
      </w:del>
    </w:p>
    <w:p w14:paraId="23D2C838" w14:textId="7AF1E11B" w:rsidR="00F67F21" w:rsidDel="00FF2548" w:rsidRDefault="00F67F21" w:rsidP="00F67F21">
      <w:pPr>
        <w:pStyle w:val="EditorsNote"/>
        <w:rPr>
          <w:del w:id="518" w:author="wangman (F)" w:date="2023-10-14T14:46:00Z"/>
          <w:lang w:val="en-US"/>
        </w:rPr>
      </w:pPr>
      <w:del w:id="519" w:author="wangman (F)" w:date="2023-10-14T14:46:00Z">
        <w:r w:rsidDel="00FF2548">
          <w:delText>Editor's Note:</w:delText>
        </w:r>
        <w:r w:rsidDel="00FF2548">
          <w:tab/>
        </w:r>
        <w:r w:rsidDel="00FF2548">
          <w:rPr>
            <w:lang w:val="en-US"/>
          </w:rPr>
          <w:delText>This clause describes briefly the potential solution at a high-level.</w:delText>
        </w:r>
      </w:del>
    </w:p>
    <w:p w14:paraId="6857C6C9" w14:textId="61E4A025" w:rsidR="00F67F21" w:rsidDel="00FF2548" w:rsidRDefault="00427651" w:rsidP="00F67F21">
      <w:pPr>
        <w:pStyle w:val="5"/>
        <w:rPr>
          <w:del w:id="520" w:author="wangman (F)" w:date="2023-10-14T14:46:00Z"/>
          <w:lang w:eastAsia="ko-KR"/>
        </w:rPr>
      </w:pPr>
      <w:del w:id="521" w:author="wangman (F)" w:date="2023-10-14T14:46:00Z">
        <w:r w:rsidDel="00FF2548">
          <w:rPr>
            <w:lang w:eastAsia="ko-KR"/>
          </w:rPr>
          <w:delText>4</w:delText>
        </w:r>
        <w:r w:rsidR="00F67F21" w:rsidDel="00FF2548">
          <w:rPr>
            <w:lang w:eastAsia="ko-KR"/>
          </w:rPr>
          <w:delText>.6.2.a.2</w:delText>
        </w:r>
        <w:r w:rsidR="00F67F21" w:rsidDel="00FF2548">
          <w:rPr>
            <w:lang w:eastAsia="ko-KR"/>
          </w:rPr>
          <w:tab/>
          <w:delText>Description</w:delText>
        </w:r>
      </w:del>
    </w:p>
    <w:p w14:paraId="0A7200F0" w14:textId="7D8DEAEB" w:rsidR="00F67F21" w:rsidDel="00FF2548" w:rsidRDefault="00F67F21" w:rsidP="00F67F21">
      <w:pPr>
        <w:pStyle w:val="EditorsNote"/>
        <w:rPr>
          <w:del w:id="522" w:author="wangman (F)" w:date="2023-10-14T14:46:00Z"/>
        </w:rPr>
      </w:pPr>
      <w:del w:id="523" w:author="wangman (F)" w:date="2023-10-14T14:46:00Z">
        <w:r w:rsidDel="00FF2548">
          <w:delText>Editor's Note:</w:delText>
        </w:r>
        <w:r w:rsidDel="00FF2548">
          <w:tab/>
        </w:r>
        <w:r w:rsidDel="00FF2548">
          <w:rPr>
            <w:lang w:val="en-US"/>
          </w:rPr>
          <w:delText>This clause further details the potential solution and any assumptions made</w:delText>
        </w:r>
        <w:r w:rsidDel="00FF2548">
          <w:delText>.</w:delText>
        </w:r>
      </w:del>
    </w:p>
    <w:p w14:paraId="529AAA96" w14:textId="424AC9BE" w:rsidR="00F67F21" w:rsidRDefault="00427651" w:rsidP="00F67F21">
      <w:pPr>
        <w:pStyle w:val="3"/>
        <w:rPr>
          <w:lang w:eastAsia="ko-KR"/>
        </w:rPr>
      </w:pPr>
      <w:bookmarkStart w:id="524" w:name="_Toc148345954"/>
      <w:r>
        <w:rPr>
          <w:lang w:eastAsia="ko-KR"/>
        </w:rPr>
        <w:t>4</w:t>
      </w:r>
      <w:r w:rsidR="00F67F21">
        <w:rPr>
          <w:lang w:eastAsia="ko-KR"/>
        </w:rPr>
        <w:t>.6.</w:t>
      </w:r>
      <w:ins w:id="525" w:author="wangman (F)" w:date="2023-10-14T15:19:00Z">
        <w:r w:rsidR="00AE2DB5">
          <w:rPr>
            <w:lang w:eastAsia="ko-KR"/>
          </w:rPr>
          <w:t>2</w:t>
        </w:r>
      </w:ins>
      <w:del w:id="526" w:author="wangman (F)" w:date="2023-10-14T15:19:00Z">
        <w:r w:rsidR="00F67F21" w:rsidDel="00AE2DB5">
          <w:rPr>
            <w:lang w:eastAsia="ko-KR"/>
          </w:rPr>
          <w:delText>3</w:delText>
        </w:r>
      </w:del>
      <w:r w:rsidR="00F67F21">
        <w:rPr>
          <w:lang w:eastAsia="ko-KR"/>
        </w:rPr>
        <w:tab/>
        <w:t>Conclusion - Impact on normative work</w:t>
      </w:r>
      <w:bookmarkEnd w:id="524"/>
    </w:p>
    <w:p w14:paraId="5C80A904" w14:textId="682C1A46" w:rsidR="007844BC" w:rsidDel="00FF2548" w:rsidRDefault="00F67F21" w:rsidP="00B8263D">
      <w:pPr>
        <w:pStyle w:val="EditorsNote"/>
        <w:rPr>
          <w:del w:id="527" w:author="wangman (F)" w:date="2023-10-14T14:47:00Z"/>
          <w:lang w:val="en-US"/>
        </w:rPr>
      </w:pPr>
      <w:del w:id="528" w:author="wangman (F)" w:date="2023-10-14T14:47:00Z">
        <w:r w:rsidDel="00FF2548">
          <w:delText>Editor's Note:</w:delText>
        </w:r>
        <w:r w:rsidDel="00FF2548">
          <w:tab/>
        </w:r>
        <w:r w:rsidDel="00FF2548">
          <w:rPr>
            <w:lang w:val="en-US"/>
          </w:rPr>
          <w:delText>This clause provides the conclusion from the aspect of impact on normative work.</w:delText>
        </w:r>
      </w:del>
    </w:p>
    <w:p w14:paraId="43936418" w14:textId="3FF6ABF6" w:rsidR="00FF2548" w:rsidRPr="00B8263D" w:rsidRDefault="00FF2548" w:rsidP="001C3261">
      <w:pPr>
        <w:rPr>
          <w:ins w:id="529" w:author="wangman (F)" w:date="2023-10-14T14:47:00Z"/>
          <w:lang w:val="en-US"/>
        </w:rPr>
      </w:pPr>
      <w:ins w:id="530" w:author="wangman (F)" w:date="2023-10-14T14:51:00Z">
        <w:r w:rsidRPr="00FF2548">
          <w:rPr>
            <w:lang w:val="en-US"/>
          </w:rPr>
          <w:t>In Issue#6 the relation of KQI with the SLS requirements are studied. Which KQIs should be specified and how to apply them in to the SLS requirements need further study.</w:t>
        </w:r>
      </w:ins>
    </w:p>
    <w:p w14:paraId="4EC74744" w14:textId="559E30D1" w:rsidR="00080512" w:rsidRPr="004D3578" w:rsidRDefault="00A24369" w:rsidP="008D2EBE">
      <w:pPr>
        <w:pStyle w:val="8"/>
      </w:pPr>
      <w:r>
        <w:br w:type="page"/>
      </w:r>
      <w:bookmarkStart w:id="531" w:name="_Toc148345955"/>
      <w:r w:rsidR="00080512" w:rsidRPr="004D3578">
        <w:lastRenderedPageBreak/>
        <w:t>Annex X (informative):</w:t>
      </w:r>
      <w:r w:rsidR="00080512" w:rsidRPr="004D3578">
        <w:br/>
        <w:t>Change history</w:t>
      </w:r>
      <w:bookmarkEnd w:id="5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532" w:name="historyclause"/>
            <w:bookmarkEnd w:id="532"/>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D783F" w:rsidRPr="006B0D02" w14:paraId="26137205" w14:textId="77777777" w:rsidTr="00F00DC6">
        <w:tc>
          <w:tcPr>
            <w:tcW w:w="800" w:type="dxa"/>
            <w:shd w:val="solid" w:color="FFFFFF" w:fill="auto"/>
          </w:tcPr>
          <w:p w14:paraId="584562A9" w14:textId="5BD00320"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78E6E01B" w14:textId="5614BEC9"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4C306F88" w14:textId="74E80EE4" w:rsidR="005D783F" w:rsidRPr="006B0D02" w:rsidRDefault="005D783F" w:rsidP="005D783F">
            <w:pPr>
              <w:pStyle w:val="TAC"/>
              <w:rPr>
                <w:sz w:val="16"/>
                <w:szCs w:val="16"/>
              </w:rPr>
            </w:pPr>
            <w:r>
              <w:rPr>
                <w:rFonts w:hint="eastAsia"/>
                <w:sz w:val="16"/>
                <w:szCs w:val="16"/>
                <w:lang w:eastAsia="zh-CN"/>
              </w:rPr>
              <w:t>S</w:t>
            </w:r>
            <w:r>
              <w:rPr>
                <w:sz w:val="16"/>
                <w:szCs w:val="16"/>
                <w:lang w:eastAsia="zh-CN"/>
              </w:rPr>
              <w:t>5-222673</w:t>
            </w:r>
          </w:p>
        </w:tc>
        <w:tc>
          <w:tcPr>
            <w:tcW w:w="425" w:type="dxa"/>
            <w:shd w:val="solid" w:color="FFFFFF" w:fill="auto"/>
          </w:tcPr>
          <w:p w14:paraId="79339AD4" w14:textId="08249837" w:rsidR="005D783F" w:rsidRPr="006B0D02" w:rsidRDefault="005D783F" w:rsidP="005D783F">
            <w:pPr>
              <w:pStyle w:val="TAL"/>
              <w:rPr>
                <w:sz w:val="16"/>
                <w:szCs w:val="16"/>
              </w:rPr>
            </w:pPr>
            <w:r w:rsidRPr="00DE54AA">
              <w:rPr>
                <w:sz w:val="16"/>
                <w:szCs w:val="16"/>
              </w:rPr>
              <w:t>-</w:t>
            </w:r>
          </w:p>
        </w:tc>
        <w:tc>
          <w:tcPr>
            <w:tcW w:w="425" w:type="dxa"/>
            <w:shd w:val="solid" w:color="FFFFFF" w:fill="auto"/>
          </w:tcPr>
          <w:p w14:paraId="4BC7C2D5" w14:textId="5D39ED45" w:rsidR="005D783F" w:rsidRPr="006B0D02" w:rsidRDefault="005D783F" w:rsidP="005D783F">
            <w:pPr>
              <w:pStyle w:val="TAR"/>
              <w:rPr>
                <w:sz w:val="16"/>
                <w:szCs w:val="16"/>
              </w:rPr>
            </w:pPr>
            <w:r w:rsidRPr="00DE54AA">
              <w:rPr>
                <w:sz w:val="16"/>
                <w:szCs w:val="16"/>
              </w:rPr>
              <w:t>-</w:t>
            </w:r>
          </w:p>
        </w:tc>
        <w:tc>
          <w:tcPr>
            <w:tcW w:w="425" w:type="dxa"/>
            <w:shd w:val="solid" w:color="FFFFFF" w:fill="auto"/>
          </w:tcPr>
          <w:p w14:paraId="498A3D1F" w14:textId="31352CA8" w:rsidR="005D783F" w:rsidRPr="006B0D02" w:rsidRDefault="005D783F" w:rsidP="005D783F">
            <w:pPr>
              <w:pStyle w:val="TAC"/>
              <w:rPr>
                <w:sz w:val="16"/>
                <w:szCs w:val="16"/>
              </w:rPr>
            </w:pPr>
            <w:r w:rsidRPr="00DE54AA">
              <w:rPr>
                <w:sz w:val="16"/>
                <w:szCs w:val="16"/>
              </w:rPr>
              <w:t>-</w:t>
            </w:r>
          </w:p>
        </w:tc>
        <w:tc>
          <w:tcPr>
            <w:tcW w:w="4962" w:type="dxa"/>
            <w:shd w:val="solid" w:color="FFFFFF" w:fill="auto"/>
          </w:tcPr>
          <w:p w14:paraId="57579CA3" w14:textId="5FFEF0E3" w:rsidR="005D783F" w:rsidRPr="006B0D02" w:rsidRDefault="005D783F" w:rsidP="005D783F">
            <w:pPr>
              <w:pStyle w:val="TAL"/>
              <w:rPr>
                <w:sz w:val="16"/>
                <w:szCs w:val="16"/>
              </w:rPr>
            </w:pPr>
            <w:r w:rsidRPr="00927941">
              <w:rPr>
                <w:sz w:val="16"/>
                <w:szCs w:val="16"/>
              </w:rPr>
              <w:t>TR 28.863-0.0.0 initial skeleton</w:t>
            </w:r>
          </w:p>
        </w:tc>
        <w:tc>
          <w:tcPr>
            <w:tcW w:w="708" w:type="dxa"/>
            <w:shd w:val="solid" w:color="FFFFFF" w:fill="auto"/>
          </w:tcPr>
          <w:p w14:paraId="5720F2E7" w14:textId="526C15B9" w:rsidR="005D783F" w:rsidRPr="007D6048" w:rsidRDefault="005D783F" w:rsidP="005D783F">
            <w:pPr>
              <w:pStyle w:val="TAC"/>
              <w:rPr>
                <w:sz w:val="16"/>
                <w:szCs w:val="16"/>
              </w:rPr>
            </w:pPr>
            <w:r>
              <w:rPr>
                <w:rFonts w:hint="eastAsia"/>
                <w:sz w:val="16"/>
                <w:szCs w:val="16"/>
                <w:lang w:eastAsia="zh-CN"/>
              </w:rPr>
              <w:t>0</w:t>
            </w:r>
            <w:r>
              <w:rPr>
                <w:sz w:val="16"/>
                <w:szCs w:val="16"/>
                <w:lang w:eastAsia="zh-CN"/>
              </w:rPr>
              <w:t>.0.0</w:t>
            </w:r>
          </w:p>
        </w:tc>
      </w:tr>
      <w:tr w:rsidR="005D783F" w:rsidRPr="006B0D02" w14:paraId="4537A0D0" w14:textId="77777777" w:rsidTr="00F00DC6">
        <w:tc>
          <w:tcPr>
            <w:tcW w:w="800" w:type="dxa"/>
            <w:shd w:val="solid" w:color="FFFFFF" w:fill="auto"/>
          </w:tcPr>
          <w:p w14:paraId="71F3AF61" w14:textId="178A2B35"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2C9C1A58" w14:textId="2AA8514B"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16437733" w14:textId="77777777" w:rsidR="005D783F" w:rsidRDefault="005D783F" w:rsidP="005D783F">
            <w:pPr>
              <w:pStyle w:val="TAC"/>
              <w:rPr>
                <w:sz w:val="16"/>
                <w:szCs w:val="16"/>
                <w:lang w:eastAsia="zh-CN"/>
              </w:rPr>
            </w:pPr>
            <w:r>
              <w:rPr>
                <w:rFonts w:hint="eastAsia"/>
                <w:sz w:val="16"/>
                <w:szCs w:val="16"/>
                <w:lang w:eastAsia="zh-CN"/>
              </w:rPr>
              <w:t>S</w:t>
            </w:r>
            <w:r>
              <w:rPr>
                <w:sz w:val="16"/>
                <w:szCs w:val="16"/>
                <w:lang w:eastAsia="zh-CN"/>
              </w:rPr>
              <w:t>5-222674</w:t>
            </w:r>
          </w:p>
          <w:p w14:paraId="3540A7E9" w14:textId="77777777" w:rsidR="005D783F" w:rsidRDefault="005D783F" w:rsidP="005D783F">
            <w:pPr>
              <w:pStyle w:val="TAC"/>
              <w:rPr>
                <w:sz w:val="16"/>
                <w:szCs w:val="16"/>
                <w:lang w:eastAsia="zh-CN"/>
              </w:rPr>
            </w:pPr>
            <w:r>
              <w:rPr>
                <w:sz w:val="16"/>
                <w:szCs w:val="16"/>
                <w:lang w:eastAsia="zh-CN"/>
              </w:rPr>
              <w:t>S5-222109</w:t>
            </w:r>
          </w:p>
          <w:p w14:paraId="7BAB706A" w14:textId="0C765AF5" w:rsidR="005D783F" w:rsidRPr="006B0D02" w:rsidRDefault="005D783F" w:rsidP="005D783F">
            <w:pPr>
              <w:pStyle w:val="TAC"/>
              <w:rPr>
                <w:sz w:val="16"/>
                <w:szCs w:val="16"/>
              </w:rPr>
            </w:pPr>
            <w:r>
              <w:rPr>
                <w:sz w:val="16"/>
                <w:szCs w:val="16"/>
                <w:lang w:eastAsia="zh-CN"/>
              </w:rPr>
              <w:t>S5-222675</w:t>
            </w:r>
          </w:p>
        </w:tc>
        <w:tc>
          <w:tcPr>
            <w:tcW w:w="425" w:type="dxa"/>
            <w:shd w:val="solid" w:color="FFFFFF" w:fill="auto"/>
          </w:tcPr>
          <w:p w14:paraId="7B049986" w14:textId="77777777" w:rsidR="005D783F" w:rsidRPr="00DE54AA" w:rsidRDefault="005D783F" w:rsidP="005D783F">
            <w:pPr>
              <w:pStyle w:val="TAL"/>
              <w:rPr>
                <w:sz w:val="16"/>
                <w:szCs w:val="16"/>
              </w:rPr>
            </w:pPr>
          </w:p>
        </w:tc>
        <w:tc>
          <w:tcPr>
            <w:tcW w:w="425" w:type="dxa"/>
            <w:shd w:val="solid" w:color="FFFFFF" w:fill="auto"/>
          </w:tcPr>
          <w:p w14:paraId="7A82B62B" w14:textId="77777777" w:rsidR="005D783F" w:rsidRPr="00DE54AA" w:rsidRDefault="005D783F" w:rsidP="005D783F">
            <w:pPr>
              <w:pStyle w:val="TAR"/>
              <w:rPr>
                <w:sz w:val="16"/>
                <w:szCs w:val="16"/>
              </w:rPr>
            </w:pPr>
          </w:p>
        </w:tc>
        <w:tc>
          <w:tcPr>
            <w:tcW w:w="425" w:type="dxa"/>
            <w:shd w:val="solid" w:color="FFFFFF" w:fill="auto"/>
          </w:tcPr>
          <w:p w14:paraId="03937FA5" w14:textId="77777777" w:rsidR="005D783F" w:rsidRPr="00DE54AA" w:rsidRDefault="005D783F" w:rsidP="005D783F">
            <w:pPr>
              <w:pStyle w:val="TAC"/>
              <w:rPr>
                <w:sz w:val="16"/>
                <w:szCs w:val="16"/>
              </w:rPr>
            </w:pPr>
          </w:p>
        </w:tc>
        <w:tc>
          <w:tcPr>
            <w:tcW w:w="4962" w:type="dxa"/>
            <w:shd w:val="solid" w:color="FFFFFF" w:fill="auto"/>
          </w:tcPr>
          <w:p w14:paraId="338C1D28" w14:textId="77777777" w:rsidR="005D783F" w:rsidRDefault="005D783F" w:rsidP="005D783F">
            <w:pPr>
              <w:pStyle w:val="TAL"/>
              <w:rPr>
                <w:sz w:val="16"/>
                <w:szCs w:val="16"/>
              </w:rPr>
            </w:pPr>
            <w:r w:rsidRPr="00927941">
              <w:rPr>
                <w:sz w:val="16"/>
                <w:szCs w:val="16"/>
              </w:rPr>
              <w:t>Update to implement the agreed pCRs in SA5#142e:</w:t>
            </w:r>
          </w:p>
          <w:p w14:paraId="21474B32" w14:textId="77777777" w:rsidR="005D783F" w:rsidRPr="00927941" w:rsidRDefault="005D783F" w:rsidP="005D783F">
            <w:pPr>
              <w:pStyle w:val="TAL"/>
              <w:rPr>
                <w:sz w:val="16"/>
                <w:szCs w:val="16"/>
              </w:rPr>
            </w:pPr>
            <w:r w:rsidRPr="00927941">
              <w:rPr>
                <w:sz w:val="16"/>
                <w:szCs w:val="16"/>
              </w:rPr>
              <w:t xml:space="preserve">S5-222674 pCR TR28.863 Skeleton proposal for TR28.863 </w:t>
            </w:r>
          </w:p>
          <w:p w14:paraId="471C7177" w14:textId="77777777" w:rsidR="005D783F" w:rsidRDefault="005D783F" w:rsidP="005D783F">
            <w:pPr>
              <w:pStyle w:val="TAL"/>
              <w:rPr>
                <w:sz w:val="16"/>
                <w:szCs w:val="16"/>
              </w:rPr>
            </w:pPr>
            <w:r w:rsidRPr="00927941">
              <w:rPr>
                <w:sz w:val="16"/>
                <w:szCs w:val="16"/>
              </w:rPr>
              <w:t xml:space="preserve">S5-222109 pCR TR 28.863 add scope </w:t>
            </w:r>
          </w:p>
          <w:p w14:paraId="4C947F55" w14:textId="2939B3D4" w:rsidR="005D783F" w:rsidRPr="005D783F" w:rsidRDefault="005D783F" w:rsidP="005D783F">
            <w:pPr>
              <w:pStyle w:val="TAL"/>
              <w:rPr>
                <w:sz w:val="16"/>
                <w:szCs w:val="16"/>
              </w:rPr>
            </w:pPr>
            <w:r w:rsidRPr="005D783F">
              <w:rPr>
                <w:sz w:val="16"/>
                <w:szCs w:val="16"/>
              </w:rPr>
              <w:t xml:space="preserve">S5-222675 pCR TR 28.863 Key Issue # 2 Scenarios for 5G KQI </w:t>
            </w:r>
          </w:p>
        </w:tc>
        <w:tc>
          <w:tcPr>
            <w:tcW w:w="708" w:type="dxa"/>
            <w:shd w:val="solid" w:color="FFFFFF" w:fill="auto"/>
          </w:tcPr>
          <w:p w14:paraId="77E5C807" w14:textId="25B49E70" w:rsidR="005D783F" w:rsidRPr="007D6048" w:rsidRDefault="005D783F" w:rsidP="005D783F">
            <w:pPr>
              <w:pStyle w:val="TAC"/>
              <w:rPr>
                <w:sz w:val="16"/>
                <w:szCs w:val="16"/>
              </w:rPr>
            </w:pPr>
            <w:r>
              <w:rPr>
                <w:rFonts w:hint="eastAsia"/>
                <w:sz w:val="16"/>
                <w:szCs w:val="16"/>
                <w:lang w:eastAsia="zh-CN"/>
              </w:rPr>
              <w:t>0</w:t>
            </w:r>
            <w:r>
              <w:rPr>
                <w:sz w:val="16"/>
                <w:szCs w:val="16"/>
                <w:lang w:eastAsia="zh-CN"/>
              </w:rPr>
              <w:t>.1.0</w:t>
            </w:r>
          </w:p>
        </w:tc>
      </w:tr>
      <w:tr w:rsidR="00BB146F" w:rsidRPr="006B0D02" w14:paraId="6910B9AB" w14:textId="77777777" w:rsidTr="00F00DC6">
        <w:tc>
          <w:tcPr>
            <w:tcW w:w="800" w:type="dxa"/>
            <w:shd w:val="solid" w:color="FFFFFF" w:fill="auto"/>
          </w:tcPr>
          <w:p w14:paraId="4DA7E59A" w14:textId="68D36FF0" w:rsidR="00BB146F" w:rsidRDefault="00BB146F" w:rsidP="005D783F">
            <w:pPr>
              <w:pStyle w:val="TAC"/>
              <w:rPr>
                <w:sz w:val="16"/>
                <w:szCs w:val="16"/>
                <w:lang w:eastAsia="zh-CN"/>
              </w:rPr>
            </w:pPr>
            <w:r>
              <w:rPr>
                <w:rFonts w:hint="eastAsia"/>
                <w:sz w:val="16"/>
                <w:szCs w:val="16"/>
                <w:lang w:eastAsia="zh-CN"/>
              </w:rPr>
              <w:t>2</w:t>
            </w:r>
            <w:r>
              <w:rPr>
                <w:sz w:val="16"/>
                <w:szCs w:val="16"/>
                <w:lang w:eastAsia="zh-CN"/>
              </w:rPr>
              <w:t>022-05</w:t>
            </w:r>
          </w:p>
        </w:tc>
        <w:tc>
          <w:tcPr>
            <w:tcW w:w="862" w:type="dxa"/>
            <w:shd w:val="solid" w:color="FFFFFF" w:fill="auto"/>
          </w:tcPr>
          <w:p w14:paraId="3D20356A" w14:textId="3D90FEAA"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A5-143e</w:t>
            </w:r>
          </w:p>
        </w:tc>
        <w:tc>
          <w:tcPr>
            <w:tcW w:w="1032" w:type="dxa"/>
            <w:shd w:val="solid" w:color="FFFFFF" w:fill="auto"/>
          </w:tcPr>
          <w:p w14:paraId="17ADEFA3" w14:textId="5AE05A41"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5-223741</w:t>
            </w:r>
          </w:p>
        </w:tc>
        <w:tc>
          <w:tcPr>
            <w:tcW w:w="425" w:type="dxa"/>
            <w:shd w:val="solid" w:color="FFFFFF" w:fill="auto"/>
          </w:tcPr>
          <w:p w14:paraId="06CF08AD" w14:textId="77777777" w:rsidR="00BB146F" w:rsidRPr="00DE54AA" w:rsidRDefault="00BB146F" w:rsidP="005D783F">
            <w:pPr>
              <w:pStyle w:val="TAL"/>
              <w:rPr>
                <w:sz w:val="16"/>
                <w:szCs w:val="16"/>
              </w:rPr>
            </w:pPr>
          </w:p>
        </w:tc>
        <w:tc>
          <w:tcPr>
            <w:tcW w:w="425" w:type="dxa"/>
            <w:shd w:val="solid" w:color="FFFFFF" w:fill="auto"/>
          </w:tcPr>
          <w:p w14:paraId="4F8C7AC3" w14:textId="77777777" w:rsidR="00BB146F" w:rsidRPr="00DE54AA" w:rsidRDefault="00BB146F" w:rsidP="005D783F">
            <w:pPr>
              <w:pStyle w:val="TAR"/>
              <w:rPr>
                <w:sz w:val="16"/>
                <w:szCs w:val="16"/>
              </w:rPr>
            </w:pPr>
          </w:p>
        </w:tc>
        <w:tc>
          <w:tcPr>
            <w:tcW w:w="425" w:type="dxa"/>
            <w:shd w:val="solid" w:color="FFFFFF" w:fill="auto"/>
          </w:tcPr>
          <w:p w14:paraId="5B4E613B" w14:textId="77777777" w:rsidR="00BB146F" w:rsidRPr="00DE54AA" w:rsidRDefault="00BB146F" w:rsidP="005D783F">
            <w:pPr>
              <w:pStyle w:val="TAC"/>
              <w:rPr>
                <w:sz w:val="16"/>
                <w:szCs w:val="16"/>
              </w:rPr>
            </w:pPr>
          </w:p>
        </w:tc>
        <w:tc>
          <w:tcPr>
            <w:tcW w:w="4962" w:type="dxa"/>
            <w:shd w:val="solid" w:color="FFFFFF" w:fill="auto"/>
          </w:tcPr>
          <w:p w14:paraId="724C96AB" w14:textId="1F6EBF8C" w:rsidR="00BB146F" w:rsidRDefault="00BB146F" w:rsidP="00BB146F">
            <w:pPr>
              <w:pStyle w:val="TAL"/>
              <w:rPr>
                <w:sz w:val="16"/>
                <w:szCs w:val="16"/>
              </w:rPr>
            </w:pPr>
            <w:r w:rsidRPr="00927941">
              <w:rPr>
                <w:sz w:val="16"/>
                <w:szCs w:val="16"/>
              </w:rPr>
              <w:t>Update to impl</w:t>
            </w:r>
            <w:r>
              <w:rPr>
                <w:sz w:val="16"/>
                <w:szCs w:val="16"/>
              </w:rPr>
              <w:t>ement the agreed pCRs in SA5#143</w:t>
            </w:r>
            <w:r w:rsidRPr="00927941">
              <w:rPr>
                <w:sz w:val="16"/>
                <w:szCs w:val="16"/>
              </w:rPr>
              <w:t>e:</w:t>
            </w:r>
          </w:p>
          <w:p w14:paraId="68F4FED4" w14:textId="21AF1BE9" w:rsidR="00BB146F" w:rsidRPr="00BB146F" w:rsidRDefault="00BB146F" w:rsidP="005D783F">
            <w:pPr>
              <w:pStyle w:val="TAL"/>
              <w:rPr>
                <w:sz w:val="16"/>
                <w:szCs w:val="16"/>
              </w:rPr>
            </w:pPr>
            <w:r w:rsidRPr="00BB146F">
              <w:rPr>
                <w:sz w:val="16"/>
                <w:szCs w:val="16"/>
              </w:rPr>
              <w:t>S5-223741 pCR TR 28.863 Key Issue #1 Definition of KQI</w:t>
            </w:r>
          </w:p>
        </w:tc>
        <w:tc>
          <w:tcPr>
            <w:tcW w:w="708" w:type="dxa"/>
            <w:shd w:val="solid" w:color="FFFFFF" w:fill="auto"/>
          </w:tcPr>
          <w:p w14:paraId="19E10886" w14:textId="7D48B1A1" w:rsidR="00BB146F" w:rsidRDefault="00BB146F" w:rsidP="005D783F">
            <w:pPr>
              <w:pStyle w:val="TAC"/>
              <w:rPr>
                <w:sz w:val="16"/>
                <w:szCs w:val="16"/>
                <w:lang w:eastAsia="zh-CN"/>
              </w:rPr>
            </w:pPr>
            <w:r>
              <w:rPr>
                <w:rFonts w:hint="eastAsia"/>
                <w:sz w:val="16"/>
                <w:szCs w:val="16"/>
                <w:lang w:eastAsia="zh-CN"/>
              </w:rPr>
              <w:t>0</w:t>
            </w:r>
            <w:r>
              <w:rPr>
                <w:sz w:val="16"/>
                <w:szCs w:val="16"/>
                <w:lang w:eastAsia="zh-CN"/>
              </w:rPr>
              <w:t>.2.0</w:t>
            </w:r>
          </w:p>
        </w:tc>
      </w:tr>
      <w:tr w:rsidR="009B0DE3" w:rsidRPr="006B0D02" w14:paraId="4EB9BF0B" w14:textId="77777777" w:rsidTr="00F00DC6">
        <w:tc>
          <w:tcPr>
            <w:tcW w:w="800" w:type="dxa"/>
            <w:shd w:val="solid" w:color="FFFFFF" w:fill="auto"/>
          </w:tcPr>
          <w:p w14:paraId="5BB5D0C1" w14:textId="507DEED1" w:rsidR="009B0DE3" w:rsidRDefault="009B0DE3" w:rsidP="005D783F">
            <w:pPr>
              <w:pStyle w:val="TAC"/>
              <w:rPr>
                <w:sz w:val="16"/>
                <w:szCs w:val="16"/>
                <w:lang w:eastAsia="zh-CN"/>
              </w:rPr>
            </w:pPr>
            <w:r>
              <w:rPr>
                <w:rFonts w:hint="eastAsia"/>
                <w:sz w:val="16"/>
                <w:szCs w:val="16"/>
                <w:lang w:eastAsia="zh-CN"/>
              </w:rPr>
              <w:t>2</w:t>
            </w:r>
            <w:r>
              <w:rPr>
                <w:sz w:val="16"/>
                <w:szCs w:val="16"/>
                <w:lang w:eastAsia="zh-CN"/>
              </w:rPr>
              <w:t>022-08</w:t>
            </w:r>
          </w:p>
        </w:tc>
        <w:tc>
          <w:tcPr>
            <w:tcW w:w="862" w:type="dxa"/>
            <w:shd w:val="solid" w:color="FFFFFF" w:fill="auto"/>
          </w:tcPr>
          <w:p w14:paraId="691668D5" w14:textId="523B9591" w:rsidR="009B0DE3" w:rsidRDefault="009B0DE3" w:rsidP="005D783F">
            <w:pPr>
              <w:pStyle w:val="TAC"/>
              <w:rPr>
                <w:sz w:val="16"/>
                <w:szCs w:val="16"/>
                <w:lang w:eastAsia="zh-CN"/>
              </w:rPr>
            </w:pPr>
            <w:r>
              <w:rPr>
                <w:rFonts w:hint="eastAsia"/>
                <w:sz w:val="16"/>
                <w:szCs w:val="16"/>
                <w:lang w:eastAsia="zh-CN"/>
              </w:rPr>
              <w:t>S</w:t>
            </w:r>
            <w:r>
              <w:rPr>
                <w:sz w:val="16"/>
                <w:szCs w:val="16"/>
                <w:lang w:eastAsia="zh-CN"/>
              </w:rPr>
              <w:t>A5-145e</w:t>
            </w:r>
          </w:p>
        </w:tc>
        <w:tc>
          <w:tcPr>
            <w:tcW w:w="1032" w:type="dxa"/>
            <w:shd w:val="solid" w:color="FFFFFF" w:fill="auto"/>
          </w:tcPr>
          <w:p w14:paraId="06715E1A" w14:textId="77777777" w:rsidR="009B0DE3" w:rsidRDefault="009B0DE3" w:rsidP="005D783F">
            <w:pPr>
              <w:pStyle w:val="TAC"/>
              <w:rPr>
                <w:sz w:val="16"/>
                <w:szCs w:val="16"/>
                <w:lang w:eastAsia="zh-CN"/>
              </w:rPr>
            </w:pPr>
            <w:r w:rsidRPr="009B0DE3">
              <w:rPr>
                <w:sz w:val="16"/>
                <w:szCs w:val="16"/>
                <w:lang w:eastAsia="zh-CN"/>
              </w:rPr>
              <w:t>S5-225778</w:t>
            </w:r>
          </w:p>
          <w:p w14:paraId="1BC0A2BA" w14:textId="7C0F214D" w:rsidR="009B0DE3" w:rsidRDefault="009B0DE3" w:rsidP="005D783F">
            <w:pPr>
              <w:pStyle w:val="TAC"/>
              <w:rPr>
                <w:sz w:val="16"/>
                <w:szCs w:val="16"/>
                <w:lang w:eastAsia="zh-CN"/>
              </w:rPr>
            </w:pPr>
            <w:r w:rsidRPr="009B0DE3">
              <w:rPr>
                <w:sz w:val="16"/>
                <w:szCs w:val="16"/>
                <w:lang w:eastAsia="zh-CN"/>
              </w:rPr>
              <w:t>S5-225869</w:t>
            </w:r>
          </w:p>
        </w:tc>
        <w:tc>
          <w:tcPr>
            <w:tcW w:w="425" w:type="dxa"/>
            <w:shd w:val="solid" w:color="FFFFFF" w:fill="auto"/>
          </w:tcPr>
          <w:p w14:paraId="482F69E6" w14:textId="77777777" w:rsidR="009B0DE3" w:rsidRPr="00DE54AA" w:rsidRDefault="009B0DE3" w:rsidP="005D783F">
            <w:pPr>
              <w:pStyle w:val="TAL"/>
              <w:rPr>
                <w:sz w:val="16"/>
                <w:szCs w:val="16"/>
              </w:rPr>
            </w:pPr>
          </w:p>
        </w:tc>
        <w:tc>
          <w:tcPr>
            <w:tcW w:w="425" w:type="dxa"/>
            <w:shd w:val="solid" w:color="FFFFFF" w:fill="auto"/>
          </w:tcPr>
          <w:p w14:paraId="5DFE7C76" w14:textId="77777777" w:rsidR="009B0DE3" w:rsidRPr="00DE54AA" w:rsidRDefault="009B0DE3" w:rsidP="005D783F">
            <w:pPr>
              <w:pStyle w:val="TAR"/>
              <w:rPr>
                <w:sz w:val="16"/>
                <w:szCs w:val="16"/>
              </w:rPr>
            </w:pPr>
          </w:p>
        </w:tc>
        <w:tc>
          <w:tcPr>
            <w:tcW w:w="425" w:type="dxa"/>
            <w:shd w:val="solid" w:color="FFFFFF" w:fill="auto"/>
          </w:tcPr>
          <w:p w14:paraId="06F9A7E4" w14:textId="77777777" w:rsidR="009B0DE3" w:rsidRPr="00DE54AA" w:rsidRDefault="009B0DE3" w:rsidP="005D783F">
            <w:pPr>
              <w:pStyle w:val="TAC"/>
              <w:rPr>
                <w:sz w:val="16"/>
                <w:szCs w:val="16"/>
              </w:rPr>
            </w:pPr>
          </w:p>
        </w:tc>
        <w:tc>
          <w:tcPr>
            <w:tcW w:w="4962" w:type="dxa"/>
            <w:shd w:val="solid" w:color="FFFFFF" w:fill="auto"/>
          </w:tcPr>
          <w:p w14:paraId="339B5A12" w14:textId="77337910" w:rsidR="009B0DE3" w:rsidRDefault="009B0DE3" w:rsidP="009B0DE3">
            <w:pPr>
              <w:pStyle w:val="TAL"/>
              <w:rPr>
                <w:sz w:val="16"/>
                <w:szCs w:val="16"/>
              </w:rPr>
            </w:pPr>
            <w:r w:rsidRPr="00927941">
              <w:rPr>
                <w:sz w:val="16"/>
                <w:szCs w:val="16"/>
              </w:rPr>
              <w:t>Update to impl</w:t>
            </w:r>
            <w:r>
              <w:rPr>
                <w:sz w:val="16"/>
                <w:szCs w:val="16"/>
              </w:rPr>
              <w:t>ement the agreed pCRs in SA5#145</w:t>
            </w:r>
            <w:r w:rsidRPr="00927941">
              <w:rPr>
                <w:sz w:val="16"/>
                <w:szCs w:val="16"/>
              </w:rPr>
              <w:t>e:</w:t>
            </w:r>
          </w:p>
          <w:p w14:paraId="5A1CFB91" w14:textId="7BFFCB68" w:rsidR="009B0DE3" w:rsidRPr="009B0DE3" w:rsidRDefault="009B0DE3" w:rsidP="009B0DE3">
            <w:pPr>
              <w:pStyle w:val="TAL"/>
              <w:rPr>
                <w:sz w:val="16"/>
                <w:szCs w:val="16"/>
              </w:rPr>
            </w:pPr>
            <w:r w:rsidRPr="009B0DE3">
              <w:rPr>
                <w:sz w:val="16"/>
                <w:szCs w:val="16"/>
              </w:rPr>
              <w:t>S5-225778 pCR TR 28.863 Issue#1 Background description of KQI definition</w:t>
            </w:r>
          </w:p>
          <w:p w14:paraId="32AA9452" w14:textId="72A16AD0" w:rsidR="009B0DE3" w:rsidRPr="009B0DE3" w:rsidRDefault="009B0DE3" w:rsidP="009B0DE3">
            <w:pPr>
              <w:pStyle w:val="TAL"/>
              <w:rPr>
                <w:sz w:val="16"/>
                <w:szCs w:val="16"/>
              </w:rPr>
            </w:pPr>
            <w:r w:rsidRPr="009B0DE3">
              <w:rPr>
                <w:sz w:val="16"/>
                <w:szCs w:val="16"/>
              </w:rPr>
              <w:t>S5-225869 pCR TR 28.863 Key Issue # 1: add a description of KQI in ETSI GS F5G 005</w:t>
            </w:r>
          </w:p>
        </w:tc>
        <w:tc>
          <w:tcPr>
            <w:tcW w:w="708" w:type="dxa"/>
            <w:shd w:val="solid" w:color="FFFFFF" w:fill="auto"/>
          </w:tcPr>
          <w:p w14:paraId="5508D3FF" w14:textId="5067D88E" w:rsidR="009B0DE3" w:rsidRPr="009B0DE3" w:rsidRDefault="009B0DE3" w:rsidP="005D783F">
            <w:pPr>
              <w:pStyle w:val="TAC"/>
              <w:rPr>
                <w:sz w:val="16"/>
                <w:szCs w:val="16"/>
                <w:lang w:eastAsia="zh-CN"/>
              </w:rPr>
            </w:pPr>
            <w:r>
              <w:rPr>
                <w:sz w:val="16"/>
                <w:szCs w:val="16"/>
                <w:lang w:eastAsia="zh-CN"/>
              </w:rPr>
              <w:t>0.3.0</w:t>
            </w:r>
          </w:p>
        </w:tc>
      </w:tr>
      <w:tr w:rsidR="00F06882" w:rsidRPr="006B0D02" w14:paraId="459717D2" w14:textId="77777777" w:rsidTr="00F00DC6">
        <w:tc>
          <w:tcPr>
            <w:tcW w:w="800" w:type="dxa"/>
            <w:shd w:val="solid" w:color="FFFFFF" w:fill="auto"/>
          </w:tcPr>
          <w:p w14:paraId="6290FB1D" w14:textId="68756676" w:rsidR="00F06882" w:rsidRDefault="00F06882" w:rsidP="005D783F">
            <w:pPr>
              <w:pStyle w:val="TAC"/>
              <w:rPr>
                <w:sz w:val="16"/>
                <w:szCs w:val="16"/>
                <w:lang w:eastAsia="zh-CN"/>
              </w:rPr>
            </w:pPr>
            <w:r>
              <w:rPr>
                <w:rFonts w:hint="eastAsia"/>
                <w:sz w:val="16"/>
                <w:szCs w:val="16"/>
                <w:lang w:eastAsia="zh-CN"/>
              </w:rPr>
              <w:t>2</w:t>
            </w:r>
            <w:r>
              <w:rPr>
                <w:sz w:val="16"/>
                <w:szCs w:val="16"/>
                <w:lang w:eastAsia="zh-CN"/>
              </w:rPr>
              <w:t>022.11</w:t>
            </w:r>
          </w:p>
        </w:tc>
        <w:tc>
          <w:tcPr>
            <w:tcW w:w="862" w:type="dxa"/>
            <w:shd w:val="solid" w:color="FFFFFF" w:fill="auto"/>
          </w:tcPr>
          <w:p w14:paraId="6EFE699D" w14:textId="2284E2E0" w:rsidR="00F06882" w:rsidRDefault="00F06882" w:rsidP="005D783F">
            <w:pPr>
              <w:pStyle w:val="TAC"/>
              <w:rPr>
                <w:sz w:val="16"/>
                <w:szCs w:val="16"/>
                <w:lang w:eastAsia="zh-CN"/>
              </w:rPr>
            </w:pPr>
            <w:r>
              <w:rPr>
                <w:rFonts w:hint="eastAsia"/>
                <w:sz w:val="16"/>
                <w:szCs w:val="16"/>
                <w:lang w:eastAsia="zh-CN"/>
              </w:rPr>
              <w:t>S</w:t>
            </w:r>
            <w:r>
              <w:rPr>
                <w:sz w:val="16"/>
                <w:szCs w:val="16"/>
                <w:lang w:eastAsia="zh-CN"/>
              </w:rPr>
              <w:t>A5-146e</w:t>
            </w:r>
          </w:p>
        </w:tc>
        <w:tc>
          <w:tcPr>
            <w:tcW w:w="1032" w:type="dxa"/>
            <w:shd w:val="solid" w:color="FFFFFF" w:fill="auto"/>
          </w:tcPr>
          <w:p w14:paraId="1D243F6A" w14:textId="77777777" w:rsidR="00F06882" w:rsidRDefault="00F06882" w:rsidP="005D783F">
            <w:pPr>
              <w:pStyle w:val="TAC"/>
              <w:rPr>
                <w:sz w:val="16"/>
                <w:szCs w:val="16"/>
              </w:rPr>
            </w:pPr>
            <w:r w:rsidRPr="00F06882">
              <w:rPr>
                <w:sz w:val="16"/>
                <w:szCs w:val="16"/>
              </w:rPr>
              <w:t>S5-226391</w:t>
            </w:r>
          </w:p>
          <w:p w14:paraId="68FA064D" w14:textId="77777777" w:rsidR="00F06882" w:rsidRDefault="00F06882" w:rsidP="005D783F">
            <w:pPr>
              <w:pStyle w:val="TAC"/>
              <w:rPr>
                <w:sz w:val="16"/>
                <w:szCs w:val="16"/>
              </w:rPr>
            </w:pPr>
            <w:r w:rsidRPr="00F06882">
              <w:rPr>
                <w:sz w:val="16"/>
                <w:szCs w:val="16"/>
              </w:rPr>
              <w:t>S5-226390</w:t>
            </w:r>
          </w:p>
          <w:p w14:paraId="3126A352" w14:textId="5AD098DB" w:rsidR="00F06882" w:rsidRPr="009B0DE3" w:rsidRDefault="00F06882" w:rsidP="005D783F">
            <w:pPr>
              <w:pStyle w:val="TAC"/>
              <w:rPr>
                <w:sz w:val="16"/>
                <w:szCs w:val="16"/>
                <w:lang w:eastAsia="zh-CN"/>
              </w:rPr>
            </w:pPr>
            <w:r w:rsidRPr="00F06882">
              <w:rPr>
                <w:sz w:val="16"/>
                <w:szCs w:val="16"/>
              </w:rPr>
              <w:t>S5-226389</w:t>
            </w:r>
          </w:p>
        </w:tc>
        <w:tc>
          <w:tcPr>
            <w:tcW w:w="425" w:type="dxa"/>
            <w:shd w:val="solid" w:color="FFFFFF" w:fill="auto"/>
          </w:tcPr>
          <w:p w14:paraId="32546139" w14:textId="77777777" w:rsidR="00F06882" w:rsidRPr="00DE54AA" w:rsidRDefault="00F06882" w:rsidP="005D783F">
            <w:pPr>
              <w:pStyle w:val="TAL"/>
              <w:rPr>
                <w:sz w:val="16"/>
                <w:szCs w:val="16"/>
              </w:rPr>
            </w:pPr>
          </w:p>
        </w:tc>
        <w:tc>
          <w:tcPr>
            <w:tcW w:w="425" w:type="dxa"/>
            <w:shd w:val="solid" w:color="FFFFFF" w:fill="auto"/>
          </w:tcPr>
          <w:p w14:paraId="6A2298C7" w14:textId="77777777" w:rsidR="00F06882" w:rsidRPr="00DE54AA" w:rsidRDefault="00F06882" w:rsidP="005D783F">
            <w:pPr>
              <w:pStyle w:val="TAR"/>
              <w:rPr>
                <w:sz w:val="16"/>
                <w:szCs w:val="16"/>
              </w:rPr>
            </w:pPr>
          </w:p>
        </w:tc>
        <w:tc>
          <w:tcPr>
            <w:tcW w:w="425" w:type="dxa"/>
            <w:shd w:val="solid" w:color="FFFFFF" w:fill="auto"/>
          </w:tcPr>
          <w:p w14:paraId="4C4BF8A9" w14:textId="77777777" w:rsidR="00F06882" w:rsidRPr="00DE54AA" w:rsidRDefault="00F06882" w:rsidP="005D783F">
            <w:pPr>
              <w:pStyle w:val="TAC"/>
              <w:rPr>
                <w:sz w:val="16"/>
                <w:szCs w:val="16"/>
              </w:rPr>
            </w:pPr>
          </w:p>
        </w:tc>
        <w:tc>
          <w:tcPr>
            <w:tcW w:w="4962" w:type="dxa"/>
            <w:shd w:val="solid" w:color="FFFFFF" w:fill="auto"/>
          </w:tcPr>
          <w:p w14:paraId="220091CC" w14:textId="4927AF06" w:rsidR="00F06882" w:rsidRPr="00F06882" w:rsidRDefault="00F06882" w:rsidP="00F06882">
            <w:pPr>
              <w:pStyle w:val="TAL"/>
              <w:rPr>
                <w:sz w:val="16"/>
                <w:szCs w:val="16"/>
              </w:rPr>
            </w:pPr>
            <w:r w:rsidRPr="00927941">
              <w:rPr>
                <w:sz w:val="16"/>
                <w:szCs w:val="16"/>
              </w:rPr>
              <w:t>Update to impl</w:t>
            </w:r>
            <w:r>
              <w:rPr>
                <w:sz w:val="16"/>
                <w:szCs w:val="16"/>
              </w:rPr>
              <w:t>ement the agreed pCRs in SA5#146</w:t>
            </w:r>
            <w:r w:rsidRPr="00927941">
              <w:rPr>
                <w:sz w:val="16"/>
                <w:szCs w:val="16"/>
              </w:rPr>
              <w:t>e:</w:t>
            </w:r>
          </w:p>
          <w:p w14:paraId="21D0241C" w14:textId="217A7E8B" w:rsidR="00F06882" w:rsidRPr="00F06882" w:rsidRDefault="00EE17BE" w:rsidP="00F06882">
            <w:pPr>
              <w:pStyle w:val="TAL"/>
              <w:rPr>
                <w:sz w:val="16"/>
                <w:szCs w:val="16"/>
              </w:rPr>
            </w:pPr>
            <w:r>
              <w:rPr>
                <w:sz w:val="16"/>
                <w:szCs w:val="16"/>
              </w:rPr>
              <w:t xml:space="preserve">S5-226391 </w:t>
            </w:r>
            <w:r w:rsidR="00F06882" w:rsidRPr="00F06882">
              <w:rPr>
                <w:sz w:val="16"/>
                <w:szCs w:val="16"/>
              </w:rPr>
              <w:t>pCR TR 28.863 Key Issue # 5: KQIs for cloud VR- the background survey of the Cloud VR</w:t>
            </w:r>
          </w:p>
          <w:p w14:paraId="4906087C" w14:textId="5C6C7D68" w:rsidR="00F06882" w:rsidRPr="00F06882" w:rsidRDefault="00EE17BE" w:rsidP="00F06882">
            <w:pPr>
              <w:pStyle w:val="TAL"/>
              <w:rPr>
                <w:sz w:val="16"/>
                <w:szCs w:val="16"/>
              </w:rPr>
            </w:pPr>
            <w:r>
              <w:rPr>
                <w:sz w:val="16"/>
                <w:szCs w:val="16"/>
              </w:rPr>
              <w:t xml:space="preserve">S5-226390 </w:t>
            </w:r>
            <w:r w:rsidR="00F06882" w:rsidRPr="00F06882">
              <w:rPr>
                <w:sz w:val="16"/>
                <w:szCs w:val="16"/>
              </w:rPr>
              <w:t>pCR TR 28.863 Key Issue # 5: KQIs for cloud VR- use case of the Cloud VR</w:t>
            </w:r>
          </w:p>
          <w:p w14:paraId="198F5A97" w14:textId="76B0B91F" w:rsidR="00F06882" w:rsidRPr="00927941" w:rsidRDefault="00EE17BE" w:rsidP="00F06882">
            <w:pPr>
              <w:pStyle w:val="TAL"/>
              <w:rPr>
                <w:sz w:val="16"/>
                <w:szCs w:val="16"/>
              </w:rPr>
            </w:pPr>
            <w:r>
              <w:rPr>
                <w:sz w:val="16"/>
                <w:szCs w:val="16"/>
              </w:rPr>
              <w:t xml:space="preserve">S5-226389 </w:t>
            </w:r>
            <w:r w:rsidR="00F06882" w:rsidRPr="00F06882">
              <w:rPr>
                <w:sz w:val="16"/>
                <w:szCs w:val="16"/>
              </w:rPr>
              <w:t>pCR TR 28.863 Key Issue #5 KQIs for Cloud VR- the solution of KQIs for cloud VR</w:t>
            </w:r>
          </w:p>
        </w:tc>
        <w:tc>
          <w:tcPr>
            <w:tcW w:w="708" w:type="dxa"/>
            <w:shd w:val="solid" w:color="FFFFFF" w:fill="auto"/>
          </w:tcPr>
          <w:p w14:paraId="2B931B9D" w14:textId="1C7A0384" w:rsidR="00F06882" w:rsidRDefault="00F06882" w:rsidP="005D783F">
            <w:pPr>
              <w:pStyle w:val="TAC"/>
              <w:rPr>
                <w:sz w:val="16"/>
                <w:szCs w:val="16"/>
                <w:lang w:eastAsia="zh-CN"/>
              </w:rPr>
            </w:pPr>
            <w:r>
              <w:rPr>
                <w:rFonts w:hint="eastAsia"/>
                <w:sz w:val="16"/>
                <w:szCs w:val="16"/>
                <w:lang w:eastAsia="zh-CN"/>
              </w:rPr>
              <w:t>0</w:t>
            </w:r>
            <w:r>
              <w:rPr>
                <w:sz w:val="16"/>
                <w:szCs w:val="16"/>
                <w:lang w:eastAsia="zh-CN"/>
              </w:rPr>
              <w:t>.4.0</w:t>
            </w:r>
          </w:p>
        </w:tc>
      </w:tr>
      <w:tr w:rsidR="001A1366" w:rsidRPr="006B0D02" w14:paraId="1503D676" w14:textId="77777777" w:rsidTr="00F00DC6">
        <w:tc>
          <w:tcPr>
            <w:tcW w:w="800" w:type="dxa"/>
            <w:shd w:val="solid" w:color="FFFFFF" w:fill="auto"/>
          </w:tcPr>
          <w:p w14:paraId="1B6CE758" w14:textId="049F382E" w:rsidR="001A1366" w:rsidRDefault="001A1366" w:rsidP="005D783F">
            <w:pPr>
              <w:pStyle w:val="TAC"/>
              <w:rPr>
                <w:sz w:val="16"/>
                <w:szCs w:val="16"/>
                <w:lang w:eastAsia="zh-CN"/>
              </w:rPr>
            </w:pPr>
            <w:r>
              <w:rPr>
                <w:rFonts w:hint="eastAsia"/>
                <w:sz w:val="16"/>
                <w:szCs w:val="16"/>
                <w:lang w:eastAsia="zh-CN"/>
              </w:rPr>
              <w:t>2</w:t>
            </w:r>
            <w:r>
              <w:rPr>
                <w:sz w:val="16"/>
                <w:szCs w:val="16"/>
                <w:lang w:eastAsia="zh-CN"/>
              </w:rPr>
              <w:t>023.3</w:t>
            </w:r>
          </w:p>
        </w:tc>
        <w:tc>
          <w:tcPr>
            <w:tcW w:w="862" w:type="dxa"/>
            <w:shd w:val="solid" w:color="FFFFFF" w:fill="auto"/>
          </w:tcPr>
          <w:p w14:paraId="3BF3E141" w14:textId="55FEF74D" w:rsidR="001A1366" w:rsidRDefault="001A1366" w:rsidP="001A1366">
            <w:pPr>
              <w:pStyle w:val="TAC"/>
              <w:rPr>
                <w:sz w:val="16"/>
                <w:szCs w:val="16"/>
                <w:lang w:eastAsia="zh-CN"/>
              </w:rPr>
            </w:pPr>
            <w:r>
              <w:rPr>
                <w:rFonts w:hint="eastAsia"/>
                <w:sz w:val="16"/>
                <w:szCs w:val="16"/>
                <w:lang w:eastAsia="zh-CN"/>
              </w:rPr>
              <w:t>S</w:t>
            </w:r>
            <w:r>
              <w:rPr>
                <w:sz w:val="16"/>
                <w:szCs w:val="16"/>
                <w:lang w:eastAsia="zh-CN"/>
              </w:rPr>
              <w:t>A5-147</w:t>
            </w:r>
          </w:p>
        </w:tc>
        <w:tc>
          <w:tcPr>
            <w:tcW w:w="1032" w:type="dxa"/>
            <w:shd w:val="solid" w:color="FFFFFF" w:fill="auto"/>
          </w:tcPr>
          <w:p w14:paraId="16153CA1" w14:textId="794CA7AC" w:rsidR="001A1366" w:rsidRPr="00F06882" w:rsidRDefault="001A1366" w:rsidP="005D783F">
            <w:pPr>
              <w:pStyle w:val="TAC"/>
              <w:rPr>
                <w:sz w:val="16"/>
                <w:szCs w:val="16"/>
                <w:lang w:eastAsia="zh-CN"/>
              </w:rPr>
            </w:pPr>
            <w:r>
              <w:rPr>
                <w:rFonts w:hint="eastAsia"/>
                <w:sz w:val="16"/>
                <w:szCs w:val="16"/>
                <w:lang w:eastAsia="zh-CN"/>
              </w:rPr>
              <w:t>S</w:t>
            </w:r>
            <w:r>
              <w:rPr>
                <w:sz w:val="16"/>
                <w:szCs w:val="16"/>
                <w:lang w:eastAsia="zh-CN"/>
              </w:rPr>
              <w:t>5-232866</w:t>
            </w:r>
          </w:p>
        </w:tc>
        <w:tc>
          <w:tcPr>
            <w:tcW w:w="425" w:type="dxa"/>
            <w:shd w:val="solid" w:color="FFFFFF" w:fill="auto"/>
          </w:tcPr>
          <w:p w14:paraId="47C3A0F0" w14:textId="77777777" w:rsidR="001A1366" w:rsidRPr="00DE54AA" w:rsidRDefault="001A1366" w:rsidP="005D783F">
            <w:pPr>
              <w:pStyle w:val="TAL"/>
              <w:rPr>
                <w:sz w:val="16"/>
                <w:szCs w:val="16"/>
              </w:rPr>
            </w:pPr>
          </w:p>
        </w:tc>
        <w:tc>
          <w:tcPr>
            <w:tcW w:w="425" w:type="dxa"/>
            <w:shd w:val="solid" w:color="FFFFFF" w:fill="auto"/>
          </w:tcPr>
          <w:p w14:paraId="3701F6B9" w14:textId="77777777" w:rsidR="001A1366" w:rsidRPr="00DE54AA" w:rsidRDefault="001A1366" w:rsidP="005D783F">
            <w:pPr>
              <w:pStyle w:val="TAR"/>
              <w:rPr>
                <w:sz w:val="16"/>
                <w:szCs w:val="16"/>
              </w:rPr>
            </w:pPr>
          </w:p>
        </w:tc>
        <w:tc>
          <w:tcPr>
            <w:tcW w:w="425" w:type="dxa"/>
            <w:shd w:val="solid" w:color="FFFFFF" w:fill="auto"/>
          </w:tcPr>
          <w:p w14:paraId="6162E162" w14:textId="77777777" w:rsidR="001A1366" w:rsidRPr="00DE54AA" w:rsidRDefault="001A1366" w:rsidP="005D783F">
            <w:pPr>
              <w:pStyle w:val="TAC"/>
              <w:rPr>
                <w:sz w:val="16"/>
                <w:szCs w:val="16"/>
              </w:rPr>
            </w:pPr>
          </w:p>
        </w:tc>
        <w:tc>
          <w:tcPr>
            <w:tcW w:w="4962" w:type="dxa"/>
            <w:shd w:val="solid" w:color="FFFFFF" w:fill="auto"/>
          </w:tcPr>
          <w:p w14:paraId="4D51F214" w14:textId="3E20891D" w:rsidR="001A1366" w:rsidRPr="00F06882" w:rsidRDefault="001A1366" w:rsidP="001A1366">
            <w:pPr>
              <w:pStyle w:val="TAL"/>
              <w:rPr>
                <w:sz w:val="16"/>
                <w:szCs w:val="16"/>
              </w:rPr>
            </w:pPr>
            <w:r w:rsidRPr="00927941">
              <w:rPr>
                <w:sz w:val="16"/>
                <w:szCs w:val="16"/>
              </w:rPr>
              <w:t>Update to impl</w:t>
            </w:r>
            <w:r>
              <w:rPr>
                <w:sz w:val="16"/>
                <w:szCs w:val="16"/>
              </w:rPr>
              <w:t>ement the agreed pCRs in SA5#147</w:t>
            </w:r>
            <w:r w:rsidRPr="00927941">
              <w:rPr>
                <w:sz w:val="16"/>
                <w:szCs w:val="16"/>
              </w:rPr>
              <w:t>:</w:t>
            </w:r>
          </w:p>
          <w:p w14:paraId="296D6610" w14:textId="71DDC87A" w:rsidR="001A1366" w:rsidRPr="001A1366" w:rsidRDefault="001A1366" w:rsidP="00F06882">
            <w:pPr>
              <w:pStyle w:val="TAL"/>
              <w:rPr>
                <w:sz w:val="16"/>
                <w:szCs w:val="16"/>
              </w:rPr>
            </w:pPr>
            <w:r w:rsidRPr="001A1366">
              <w:rPr>
                <w:sz w:val="16"/>
                <w:szCs w:val="16"/>
              </w:rPr>
              <w:t>S5 232866 pCR TR 28.863 Issue 3 Video uploading description</w:t>
            </w:r>
          </w:p>
        </w:tc>
        <w:tc>
          <w:tcPr>
            <w:tcW w:w="708" w:type="dxa"/>
            <w:shd w:val="solid" w:color="FFFFFF" w:fill="auto"/>
          </w:tcPr>
          <w:p w14:paraId="64F13825" w14:textId="1E6EC8F6" w:rsidR="001A1366" w:rsidRDefault="001A1366" w:rsidP="005D783F">
            <w:pPr>
              <w:pStyle w:val="TAC"/>
              <w:rPr>
                <w:sz w:val="16"/>
                <w:szCs w:val="16"/>
                <w:lang w:eastAsia="zh-CN"/>
              </w:rPr>
            </w:pPr>
            <w:r>
              <w:rPr>
                <w:rFonts w:hint="eastAsia"/>
                <w:sz w:val="16"/>
                <w:szCs w:val="16"/>
                <w:lang w:eastAsia="zh-CN"/>
              </w:rPr>
              <w:t>0</w:t>
            </w:r>
            <w:r>
              <w:rPr>
                <w:sz w:val="16"/>
                <w:szCs w:val="16"/>
                <w:lang w:eastAsia="zh-CN"/>
              </w:rPr>
              <w:t>.5.0</w:t>
            </w:r>
          </w:p>
        </w:tc>
      </w:tr>
      <w:tr w:rsidR="008A2CEE" w:rsidRPr="006B0D02" w14:paraId="1AEC5731" w14:textId="77777777" w:rsidTr="00F00DC6">
        <w:tc>
          <w:tcPr>
            <w:tcW w:w="800" w:type="dxa"/>
            <w:shd w:val="solid" w:color="FFFFFF" w:fill="auto"/>
          </w:tcPr>
          <w:p w14:paraId="5320F70A" w14:textId="184E0805" w:rsidR="008A2CEE" w:rsidRDefault="008A2CEE" w:rsidP="005D783F">
            <w:pPr>
              <w:pStyle w:val="TAC"/>
              <w:rPr>
                <w:sz w:val="16"/>
                <w:szCs w:val="16"/>
                <w:lang w:eastAsia="zh-CN"/>
              </w:rPr>
            </w:pPr>
            <w:r>
              <w:rPr>
                <w:rFonts w:hint="eastAsia"/>
                <w:sz w:val="16"/>
                <w:szCs w:val="16"/>
                <w:lang w:eastAsia="zh-CN"/>
              </w:rPr>
              <w:t>2</w:t>
            </w:r>
            <w:r>
              <w:rPr>
                <w:sz w:val="16"/>
                <w:szCs w:val="16"/>
                <w:lang w:eastAsia="zh-CN"/>
              </w:rPr>
              <w:t>023.4</w:t>
            </w:r>
          </w:p>
        </w:tc>
        <w:tc>
          <w:tcPr>
            <w:tcW w:w="862" w:type="dxa"/>
            <w:shd w:val="solid" w:color="FFFFFF" w:fill="auto"/>
          </w:tcPr>
          <w:p w14:paraId="32B2209D" w14:textId="74411C2C" w:rsidR="008A2CEE" w:rsidRDefault="008A2CEE" w:rsidP="001A1366">
            <w:pPr>
              <w:pStyle w:val="TAC"/>
              <w:rPr>
                <w:sz w:val="16"/>
                <w:szCs w:val="16"/>
                <w:lang w:eastAsia="zh-CN"/>
              </w:rPr>
            </w:pPr>
            <w:r>
              <w:rPr>
                <w:rFonts w:hint="eastAsia"/>
                <w:sz w:val="16"/>
                <w:szCs w:val="16"/>
                <w:lang w:eastAsia="zh-CN"/>
              </w:rPr>
              <w:t>S</w:t>
            </w:r>
            <w:r>
              <w:rPr>
                <w:sz w:val="16"/>
                <w:szCs w:val="16"/>
                <w:lang w:eastAsia="zh-CN"/>
              </w:rPr>
              <w:t>A5-148e</w:t>
            </w:r>
          </w:p>
        </w:tc>
        <w:tc>
          <w:tcPr>
            <w:tcW w:w="1032" w:type="dxa"/>
            <w:shd w:val="solid" w:color="FFFFFF" w:fill="auto"/>
          </w:tcPr>
          <w:p w14:paraId="7699E2AD" w14:textId="70B1572A" w:rsidR="008A2CEE" w:rsidRDefault="008A2CEE" w:rsidP="005D783F">
            <w:pPr>
              <w:pStyle w:val="TAC"/>
              <w:rPr>
                <w:sz w:val="16"/>
                <w:szCs w:val="16"/>
                <w:lang w:eastAsia="zh-CN"/>
              </w:rPr>
            </w:pPr>
            <w:r>
              <w:rPr>
                <w:rFonts w:hint="eastAsia"/>
                <w:sz w:val="16"/>
                <w:szCs w:val="16"/>
                <w:lang w:eastAsia="zh-CN"/>
              </w:rPr>
              <w:t>S</w:t>
            </w:r>
            <w:r>
              <w:rPr>
                <w:sz w:val="16"/>
                <w:szCs w:val="16"/>
                <w:lang w:eastAsia="zh-CN"/>
              </w:rPr>
              <w:t>5-233469</w:t>
            </w:r>
          </w:p>
        </w:tc>
        <w:tc>
          <w:tcPr>
            <w:tcW w:w="425" w:type="dxa"/>
            <w:shd w:val="solid" w:color="FFFFFF" w:fill="auto"/>
          </w:tcPr>
          <w:p w14:paraId="0899F72B" w14:textId="77777777" w:rsidR="008A2CEE" w:rsidRPr="00DE54AA" w:rsidRDefault="008A2CEE" w:rsidP="005D783F">
            <w:pPr>
              <w:pStyle w:val="TAL"/>
              <w:rPr>
                <w:sz w:val="16"/>
                <w:szCs w:val="16"/>
              </w:rPr>
            </w:pPr>
          </w:p>
        </w:tc>
        <w:tc>
          <w:tcPr>
            <w:tcW w:w="425" w:type="dxa"/>
            <w:shd w:val="solid" w:color="FFFFFF" w:fill="auto"/>
          </w:tcPr>
          <w:p w14:paraId="15ABEAE4" w14:textId="77777777" w:rsidR="008A2CEE" w:rsidRPr="00DE54AA" w:rsidRDefault="008A2CEE" w:rsidP="005D783F">
            <w:pPr>
              <w:pStyle w:val="TAR"/>
              <w:rPr>
                <w:sz w:val="16"/>
                <w:szCs w:val="16"/>
              </w:rPr>
            </w:pPr>
          </w:p>
        </w:tc>
        <w:tc>
          <w:tcPr>
            <w:tcW w:w="425" w:type="dxa"/>
            <w:shd w:val="solid" w:color="FFFFFF" w:fill="auto"/>
          </w:tcPr>
          <w:p w14:paraId="7F5EDE21" w14:textId="77777777" w:rsidR="008A2CEE" w:rsidRPr="00DE54AA" w:rsidRDefault="008A2CEE" w:rsidP="005D783F">
            <w:pPr>
              <w:pStyle w:val="TAC"/>
              <w:rPr>
                <w:sz w:val="16"/>
                <w:szCs w:val="16"/>
              </w:rPr>
            </w:pPr>
          </w:p>
        </w:tc>
        <w:tc>
          <w:tcPr>
            <w:tcW w:w="4962" w:type="dxa"/>
            <w:shd w:val="solid" w:color="FFFFFF" w:fill="auto"/>
          </w:tcPr>
          <w:p w14:paraId="05EE1EB9" w14:textId="57AD7EBC" w:rsidR="008A2CEE" w:rsidRPr="00F06882" w:rsidRDefault="008A2CEE" w:rsidP="008A2CEE">
            <w:pPr>
              <w:pStyle w:val="TAL"/>
              <w:rPr>
                <w:sz w:val="16"/>
                <w:szCs w:val="16"/>
              </w:rPr>
            </w:pPr>
            <w:r w:rsidRPr="00927941">
              <w:rPr>
                <w:sz w:val="16"/>
                <w:szCs w:val="16"/>
              </w:rPr>
              <w:t>Update to impl</w:t>
            </w:r>
            <w:r>
              <w:rPr>
                <w:sz w:val="16"/>
                <w:szCs w:val="16"/>
              </w:rPr>
              <w:t>ement the agreed pCRs in SA5#148e</w:t>
            </w:r>
            <w:r w:rsidRPr="00927941">
              <w:rPr>
                <w:sz w:val="16"/>
                <w:szCs w:val="16"/>
              </w:rPr>
              <w:t>:</w:t>
            </w:r>
          </w:p>
          <w:p w14:paraId="757C85C1" w14:textId="3F413935" w:rsidR="008A2CEE" w:rsidRPr="008A2CEE" w:rsidRDefault="008A2CEE" w:rsidP="001A1366">
            <w:pPr>
              <w:pStyle w:val="TAL"/>
              <w:rPr>
                <w:sz w:val="16"/>
                <w:szCs w:val="16"/>
              </w:rPr>
            </w:pPr>
            <w:r>
              <w:rPr>
                <w:sz w:val="16"/>
                <w:szCs w:val="16"/>
              </w:rPr>
              <w:t xml:space="preserve">S5-233469 </w:t>
            </w:r>
            <w:r w:rsidRPr="008A2CEE">
              <w:rPr>
                <w:sz w:val="16"/>
                <w:szCs w:val="16"/>
              </w:rPr>
              <w:t>pCR TR 28.863 Issue#1 definition of KQI</w:t>
            </w:r>
          </w:p>
        </w:tc>
        <w:tc>
          <w:tcPr>
            <w:tcW w:w="708" w:type="dxa"/>
            <w:shd w:val="solid" w:color="FFFFFF" w:fill="auto"/>
          </w:tcPr>
          <w:p w14:paraId="4524415D" w14:textId="57DFE445" w:rsidR="008A2CEE" w:rsidRDefault="008A2CEE" w:rsidP="005D783F">
            <w:pPr>
              <w:pStyle w:val="TAC"/>
              <w:rPr>
                <w:sz w:val="16"/>
                <w:szCs w:val="16"/>
                <w:lang w:eastAsia="zh-CN"/>
              </w:rPr>
            </w:pPr>
            <w:r>
              <w:rPr>
                <w:rFonts w:hint="eastAsia"/>
                <w:sz w:val="16"/>
                <w:szCs w:val="16"/>
                <w:lang w:eastAsia="zh-CN"/>
              </w:rPr>
              <w:t>0</w:t>
            </w:r>
            <w:r>
              <w:rPr>
                <w:sz w:val="16"/>
                <w:szCs w:val="16"/>
                <w:lang w:eastAsia="zh-CN"/>
              </w:rPr>
              <w:t>.6.0</w:t>
            </w:r>
          </w:p>
        </w:tc>
      </w:tr>
      <w:tr w:rsidR="00106381" w:rsidRPr="006B0D02" w14:paraId="151EA4BD" w14:textId="77777777" w:rsidTr="00DC0C31">
        <w:trPr>
          <w:trHeight w:val="606"/>
        </w:trPr>
        <w:tc>
          <w:tcPr>
            <w:tcW w:w="800" w:type="dxa"/>
            <w:shd w:val="solid" w:color="FFFFFF" w:fill="auto"/>
          </w:tcPr>
          <w:p w14:paraId="73D8C127" w14:textId="6014870F" w:rsidR="00106381" w:rsidRDefault="00106381" w:rsidP="005D783F">
            <w:pPr>
              <w:pStyle w:val="TAC"/>
              <w:rPr>
                <w:sz w:val="16"/>
                <w:szCs w:val="16"/>
                <w:lang w:eastAsia="zh-CN"/>
              </w:rPr>
            </w:pPr>
            <w:r>
              <w:rPr>
                <w:rFonts w:hint="eastAsia"/>
                <w:sz w:val="16"/>
                <w:szCs w:val="16"/>
                <w:lang w:eastAsia="zh-CN"/>
              </w:rPr>
              <w:t>2</w:t>
            </w:r>
            <w:r>
              <w:rPr>
                <w:sz w:val="16"/>
                <w:szCs w:val="16"/>
                <w:lang w:eastAsia="zh-CN"/>
              </w:rPr>
              <w:t>023.8</w:t>
            </w:r>
          </w:p>
        </w:tc>
        <w:tc>
          <w:tcPr>
            <w:tcW w:w="862" w:type="dxa"/>
            <w:shd w:val="solid" w:color="FFFFFF" w:fill="auto"/>
          </w:tcPr>
          <w:p w14:paraId="5D76ED0D" w14:textId="5E03327A" w:rsidR="00106381" w:rsidRDefault="00106381" w:rsidP="001A1366">
            <w:pPr>
              <w:pStyle w:val="TAC"/>
              <w:rPr>
                <w:sz w:val="16"/>
                <w:szCs w:val="16"/>
                <w:lang w:eastAsia="zh-CN"/>
              </w:rPr>
            </w:pPr>
            <w:r>
              <w:rPr>
                <w:rFonts w:hint="eastAsia"/>
                <w:sz w:val="16"/>
                <w:szCs w:val="16"/>
                <w:lang w:eastAsia="zh-CN"/>
              </w:rPr>
              <w:t>S</w:t>
            </w:r>
            <w:r>
              <w:rPr>
                <w:sz w:val="16"/>
                <w:szCs w:val="16"/>
                <w:lang w:eastAsia="zh-CN"/>
              </w:rPr>
              <w:t>A5-150</w:t>
            </w:r>
          </w:p>
        </w:tc>
        <w:tc>
          <w:tcPr>
            <w:tcW w:w="1032" w:type="dxa"/>
            <w:shd w:val="solid" w:color="FFFFFF" w:fill="auto"/>
          </w:tcPr>
          <w:p w14:paraId="3670FD8A" w14:textId="5AD7505E" w:rsidR="00106381" w:rsidRDefault="00106381" w:rsidP="005D783F">
            <w:pPr>
              <w:pStyle w:val="TAC"/>
              <w:rPr>
                <w:sz w:val="16"/>
                <w:szCs w:val="16"/>
                <w:lang w:eastAsia="zh-CN"/>
              </w:rPr>
            </w:pPr>
            <w:r>
              <w:rPr>
                <w:rFonts w:hint="eastAsia"/>
                <w:sz w:val="16"/>
                <w:szCs w:val="16"/>
                <w:lang w:eastAsia="zh-CN"/>
              </w:rPr>
              <w:t>S</w:t>
            </w:r>
            <w:r>
              <w:rPr>
                <w:sz w:val="16"/>
                <w:szCs w:val="16"/>
                <w:lang w:eastAsia="zh-CN"/>
              </w:rPr>
              <w:t>5-235586</w:t>
            </w:r>
          </w:p>
        </w:tc>
        <w:tc>
          <w:tcPr>
            <w:tcW w:w="425" w:type="dxa"/>
            <w:shd w:val="solid" w:color="FFFFFF" w:fill="auto"/>
          </w:tcPr>
          <w:p w14:paraId="27BB6D9A" w14:textId="77777777" w:rsidR="00106381" w:rsidRPr="00DE54AA" w:rsidRDefault="00106381" w:rsidP="005D783F">
            <w:pPr>
              <w:pStyle w:val="TAL"/>
              <w:rPr>
                <w:sz w:val="16"/>
                <w:szCs w:val="16"/>
              </w:rPr>
            </w:pPr>
          </w:p>
        </w:tc>
        <w:tc>
          <w:tcPr>
            <w:tcW w:w="425" w:type="dxa"/>
            <w:shd w:val="solid" w:color="FFFFFF" w:fill="auto"/>
          </w:tcPr>
          <w:p w14:paraId="5C6877F2" w14:textId="77777777" w:rsidR="00106381" w:rsidRPr="00DE54AA" w:rsidRDefault="00106381" w:rsidP="005D783F">
            <w:pPr>
              <w:pStyle w:val="TAR"/>
              <w:rPr>
                <w:sz w:val="16"/>
                <w:szCs w:val="16"/>
              </w:rPr>
            </w:pPr>
          </w:p>
        </w:tc>
        <w:tc>
          <w:tcPr>
            <w:tcW w:w="425" w:type="dxa"/>
            <w:shd w:val="solid" w:color="FFFFFF" w:fill="auto"/>
          </w:tcPr>
          <w:p w14:paraId="2ECE784D" w14:textId="77777777" w:rsidR="00106381" w:rsidRPr="00DE54AA" w:rsidRDefault="00106381" w:rsidP="005D783F">
            <w:pPr>
              <w:pStyle w:val="TAC"/>
              <w:rPr>
                <w:sz w:val="16"/>
                <w:szCs w:val="16"/>
              </w:rPr>
            </w:pPr>
          </w:p>
        </w:tc>
        <w:tc>
          <w:tcPr>
            <w:tcW w:w="4962" w:type="dxa"/>
            <w:shd w:val="solid" w:color="FFFFFF" w:fill="auto"/>
          </w:tcPr>
          <w:p w14:paraId="4386B60A" w14:textId="52326E94" w:rsidR="00106381" w:rsidRDefault="00106381" w:rsidP="008A2CEE">
            <w:pPr>
              <w:pStyle w:val="TAL"/>
              <w:rPr>
                <w:sz w:val="16"/>
                <w:szCs w:val="16"/>
                <w:lang w:eastAsia="zh-CN"/>
              </w:rPr>
            </w:pPr>
            <w:r>
              <w:rPr>
                <w:rFonts w:hint="eastAsia"/>
                <w:sz w:val="16"/>
                <w:szCs w:val="16"/>
                <w:lang w:eastAsia="zh-CN"/>
              </w:rPr>
              <w:t>U</w:t>
            </w:r>
            <w:r>
              <w:rPr>
                <w:sz w:val="16"/>
                <w:szCs w:val="16"/>
                <w:lang w:eastAsia="zh-CN"/>
              </w:rPr>
              <w:t>pdate to implement the agreed pCR in SA5#150</w:t>
            </w:r>
            <w:ins w:id="533" w:author="WM" w:date="2023-10-16T11:13:00Z">
              <w:r w:rsidR="00941EC9">
                <w:rPr>
                  <w:rFonts w:hint="eastAsia"/>
                  <w:sz w:val="16"/>
                  <w:szCs w:val="16"/>
                  <w:lang w:eastAsia="zh-CN"/>
                </w:rPr>
                <w:t>：</w:t>
              </w:r>
            </w:ins>
          </w:p>
          <w:p w14:paraId="41E9DF57" w14:textId="5CFFB8B7" w:rsidR="00106381" w:rsidRPr="00927941" w:rsidRDefault="00106381" w:rsidP="008A2CEE">
            <w:pPr>
              <w:pStyle w:val="TAL"/>
              <w:rPr>
                <w:sz w:val="16"/>
                <w:szCs w:val="16"/>
                <w:lang w:eastAsia="zh-CN"/>
              </w:rPr>
            </w:pPr>
            <w:r w:rsidRPr="00106381">
              <w:rPr>
                <w:sz w:val="16"/>
                <w:szCs w:val="16"/>
                <w:lang w:eastAsia="zh-CN"/>
              </w:rPr>
              <w:t>S5 235586 TR 28.863 Issue 1 Correction of the background information</w:t>
            </w:r>
          </w:p>
        </w:tc>
        <w:tc>
          <w:tcPr>
            <w:tcW w:w="708" w:type="dxa"/>
            <w:shd w:val="solid" w:color="FFFFFF" w:fill="auto"/>
          </w:tcPr>
          <w:p w14:paraId="4429DD61" w14:textId="708BF018" w:rsidR="00106381" w:rsidRDefault="00106381" w:rsidP="005D783F">
            <w:pPr>
              <w:pStyle w:val="TAC"/>
              <w:rPr>
                <w:sz w:val="16"/>
                <w:szCs w:val="16"/>
                <w:lang w:eastAsia="zh-CN"/>
              </w:rPr>
            </w:pPr>
            <w:r>
              <w:rPr>
                <w:rFonts w:hint="eastAsia"/>
                <w:sz w:val="16"/>
                <w:szCs w:val="16"/>
                <w:lang w:eastAsia="zh-CN"/>
              </w:rPr>
              <w:t>0</w:t>
            </w:r>
            <w:r>
              <w:rPr>
                <w:sz w:val="16"/>
                <w:szCs w:val="16"/>
                <w:lang w:eastAsia="zh-CN"/>
              </w:rPr>
              <w:t>.7.0</w:t>
            </w:r>
          </w:p>
        </w:tc>
      </w:tr>
      <w:tr w:rsidR="00B74C2D" w:rsidRPr="006B0D02" w14:paraId="5AB068AB" w14:textId="77777777" w:rsidTr="0065483E">
        <w:trPr>
          <w:trHeight w:val="1011"/>
          <w:ins w:id="534" w:author="WM" w:date="2023-10-16T10:53:00Z"/>
        </w:trPr>
        <w:tc>
          <w:tcPr>
            <w:tcW w:w="800" w:type="dxa"/>
            <w:shd w:val="solid" w:color="FFFFFF" w:fill="auto"/>
          </w:tcPr>
          <w:p w14:paraId="677931BF" w14:textId="796A11C8" w:rsidR="00B74C2D" w:rsidRDefault="00B74C2D" w:rsidP="005D783F">
            <w:pPr>
              <w:pStyle w:val="TAC"/>
              <w:rPr>
                <w:ins w:id="535" w:author="WM" w:date="2023-10-16T10:53:00Z"/>
                <w:sz w:val="16"/>
                <w:szCs w:val="16"/>
                <w:lang w:eastAsia="zh-CN"/>
              </w:rPr>
            </w:pPr>
            <w:ins w:id="536" w:author="WM" w:date="2023-10-16T10:53:00Z">
              <w:r>
                <w:rPr>
                  <w:rFonts w:hint="eastAsia"/>
                  <w:sz w:val="16"/>
                  <w:szCs w:val="16"/>
                  <w:lang w:eastAsia="zh-CN"/>
                </w:rPr>
                <w:t>2</w:t>
              </w:r>
              <w:r>
                <w:rPr>
                  <w:sz w:val="16"/>
                  <w:szCs w:val="16"/>
                  <w:lang w:eastAsia="zh-CN"/>
                </w:rPr>
                <w:t>023.10</w:t>
              </w:r>
            </w:ins>
          </w:p>
        </w:tc>
        <w:tc>
          <w:tcPr>
            <w:tcW w:w="862" w:type="dxa"/>
            <w:shd w:val="solid" w:color="FFFFFF" w:fill="auto"/>
          </w:tcPr>
          <w:p w14:paraId="2F764793" w14:textId="495EE316" w:rsidR="00B74C2D" w:rsidRDefault="00B74C2D" w:rsidP="001A1366">
            <w:pPr>
              <w:pStyle w:val="TAC"/>
              <w:rPr>
                <w:ins w:id="537" w:author="WM" w:date="2023-10-16T10:53:00Z"/>
                <w:sz w:val="16"/>
                <w:szCs w:val="16"/>
                <w:lang w:eastAsia="zh-CN"/>
              </w:rPr>
            </w:pPr>
            <w:ins w:id="538" w:author="WM" w:date="2023-10-16T10:53:00Z">
              <w:r>
                <w:rPr>
                  <w:rFonts w:hint="eastAsia"/>
                  <w:sz w:val="16"/>
                  <w:szCs w:val="16"/>
                  <w:lang w:eastAsia="zh-CN"/>
                </w:rPr>
                <w:t>S</w:t>
              </w:r>
              <w:r>
                <w:rPr>
                  <w:sz w:val="16"/>
                  <w:szCs w:val="16"/>
                  <w:lang w:eastAsia="zh-CN"/>
                </w:rPr>
                <w:t>A5-151</w:t>
              </w:r>
            </w:ins>
          </w:p>
        </w:tc>
        <w:tc>
          <w:tcPr>
            <w:tcW w:w="1032" w:type="dxa"/>
            <w:shd w:val="solid" w:color="FFFFFF" w:fill="auto"/>
          </w:tcPr>
          <w:p w14:paraId="2CD73E1A" w14:textId="77777777" w:rsidR="00B74C2D" w:rsidRDefault="00920CBF" w:rsidP="005D783F">
            <w:pPr>
              <w:pStyle w:val="TAC"/>
              <w:rPr>
                <w:ins w:id="539" w:author="WM" w:date="2023-10-16T11:14:00Z"/>
                <w:sz w:val="16"/>
                <w:szCs w:val="16"/>
                <w:lang w:eastAsia="zh-CN"/>
              </w:rPr>
            </w:pPr>
            <w:ins w:id="540" w:author="WM" w:date="2023-10-16T11:02:00Z">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237187</w:t>
              </w:r>
            </w:ins>
          </w:p>
          <w:p w14:paraId="18D806EE" w14:textId="77777777" w:rsidR="00941EC9" w:rsidRDefault="00941EC9" w:rsidP="005D783F">
            <w:pPr>
              <w:pStyle w:val="TAC"/>
              <w:rPr>
                <w:ins w:id="541" w:author="WM" w:date="2023-10-16T11:14:00Z"/>
                <w:sz w:val="16"/>
                <w:szCs w:val="16"/>
                <w:lang w:eastAsia="zh-CN"/>
              </w:rPr>
            </w:pPr>
            <w:ins w:id="542" w:author="WM" w:date="2023-10-16T11:14:00Z">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237189</w:t>
              </w:r>
            </w:ins>
          </w:p>
          <w:p w14:paraId="67A4AE6A" w14:textId="28C73922" w:rsidR="00941EC9" w:rsidRDefault="00941EC9" w:rsidP="005D783F">
            <w:pPr>
              <w:pStyle w:val="TAC"/>
              <w:rPr>
                <w:ins w:id="543" w:author="WM" w:date="2023-10-16T10:53:00Z"/>
                <w:sz w:val="16"/>
                <w:szCs w:val="16"/>
                <w:lang w:eastAsia="zh-CN"/>
              </w:rPr>
            </w:pPr>
            <w:ins w:id="544" w:author="WM" w:date="2023-10-16T11:14:00Z">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237240</w:t>
              </w:r>
            </w:ins>
          </w:p>
        </w:tc>
        <w:tc>
          <w:tcPr>
            <w:tcW w:w="425" w:type="dxa"/>
            <w:shd w:val="solid" w:color="FFFFFF" w:fill="auto"/>
          </w:tcPr>
          <w:p w14:paraId="33C3F472" w14:textId="77777777" w:rsidR="00B74C2D" w:rsidRPr="00DE54AA" w:rsidRDefault="00B74C2D" w:rsidP="005D783F">
            <w:pPr>
              <w:pStyle w:val="TAL"/>
              <w:rPr>
                <w:ins w:id="545" w:author="WM" w:date="2023-10-16T10:53:00Z"/>
                <w:sz w:val="16"/>
                <w:szCs w:val="16"/>
              </w:rPr>
            </w:pPr>
          </w:p>
        </w:tc>
        <w:tc>
          <w:tcPr>
            <w:tcW w:w="425" w:type="dxa"/>
            <w:shd w:val="solid" w:color="FFFFFF" w:fill="auto"/>
          </w:tcPr>
          <w:p w14:paraId="7F858E61" w14:textId="77777777" w:rsidR="00B74C2D" w:rsidRPr="00DE54AA" w:rsidRDefault="00B74C2D" w:rsidP="005D783F">
            <w:pPr>
              <w:pStyle w:val="TAR"/>
              <w:rPr>
                <w:ins w:id="546" w:author="WM" w:date="2023-10-16T10:53:00Z"/>
                <w:sz w:val="16"/>
                <w:szCs w:val="16"/>
              </w:rPr>
            </w:pPr>
          </w:p>
        </w:tc>
        <w:tc>
          <w:tcPr>
            <w:tcW w:w="425" w:type="dxa"/>
            <w:shd w:val="solid" w:color="FFFFFF" w:fill="auto"/>
          </w:tcPr>
          <w:p w14:paraId="41B41EB1" w14:textId="77777777" w:rsidR="00B74C2D" w:rsidRPr="00DE54AA" w:rsidRDefault="00B74C2D" w:rsidP="005D783F">
            <w:pPr>
              <w:pStyle w:val="TAC"/>
              <w:rPr>
                <w:ins w:id="547" w:author="WM" w:date="2023-10-16T10:53:00Z"/>
                <w:sz w:val="16"/>
                <w:szCs w:val="16"/>
              </w:rPr>
            </w:pPr>
          </w:p>
        </w:tc>
        <w:tc>
          <w:tcPr>
            <w:tcW w:w="4962" w:type="dxa"/>
            <w:shd w:val="solid" w:color="FFFFFF" w:fill="auto"/>
          </w:tcPr>
          <w:p w14:paraId="73C90F96" w14:textId="0A8E3964" w:rsidR="00941EC9" w:rsidRPr="00941EC9" w:rsidRDefault="00941EC9" w:rsidP="008A2CEE">
            <w:pPr>
              <w:pStyle w:val="TAL"/>
              <w:rPr>
                <w:ins w:id="548" w:author="WM" w:date="2023-10-16T11:13:00Z"/>
                <w:sz w:val="16"/>
                <w:szCs w:val="16"/>
              </w:rPr>
            </w:pPr>
            <w:ins w:id="549" w:author="WM" w:date="2023-10-16T11:13:00Z">
              <w:r w:rsidRPr="00927941">
                <w:rPr>
                  <w:sz w:val="16"/>
                  <w:szCs w:val="16"/>
                </w:rPr>
                <w:t>Update to impl</w:t>
              </w:r>
              <w:r>
                <w:rPr>
                  <w:sz w:val="16"/>
                  <w:szCs w:val="16"/>
                </w:rPr>
                <w:t>e</w:t>
              </w:r>
              <w:r w:rsidR="00956515">
                <w:rPr>
                  <w:sz w:val="16"/>
                  <w:szCs w:val="16"/>
                </w:rPr>
                <w:t>ment the agreed pCRs in SA5#151</w:t>
              </w:r>
              <w:r w:rsidRPr="00927941">
                <w:rPr>
                  <w:sz w:val="16"/>
                  <w:szCs w:val="16"/>
                </w:rPr>
                <w:t>:</w:t>
              </w:r>
            </w:ins>
          </w:p>
          <w:p w14:paraId="1FF30107" w14:textId="1AB99C93" w:rsidR="00B74C2D" w:rsidRDefault="0065483E" w:rsidP="00DC0C31">
            <w:pPr>
              <w:pStyle w:val="TAC"/>
              <w:jc w:val="left"/>
              <w:rPr>
                <w:ins w:id="550" w:author="WM" w:date="2023-10-16T11:14:00Z"/>
                <w:sz w:val="16"/>
                <w:szCs w:val="16"/>
                <w:lang w:eastAsia="zh-CN"/>
              </w:rPr>
            </w:pPr>
            <w:ins w:id="551" w:author="WM" w:date="2023-10-16T11:16:00Z">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237187</w:t>
              </w:r>
            </w:ins>
            <w:ins w:id="552" w:author="WM" w:date="2023-10-16T11:17:00Z">
              <w:r>
                <w:rPr>
                  <w:sz w:val="16"/>
                  <w:szCs w:val="16"/>
                  <w:lang w:eastAsia="zh-CN"/>
                </w:rPr>
                <w:t xml:space="preserve"> </w:t>
              </w:r>
            </w:ins>
            <w:ins w:id="553" w:author="WM" w:date="2023-10-16T10:57:00Z">
              <w:r w:rsidR="006D3B94" w:rsidRPr="006D3B94">
                <w:rPr>
                  <w:sz w:val="16"/>
                  <w:szCs w:val="16"/>
                  <w:lang w:eastAsia="zh-CN"/>
                </w:rPr>
                <w:t>pCR TR 28.863 Issue # 3: Description for KQIs for Video Uploading</w:t>
              </w:r>
            </w:ins>
          </w:p>
          <w:p w14:paraId="3748ACA7" w14:textId="1A9FE52A" w:rsidR="00941EC9" w:rsidRDefault="0065483E" w:rsidP="00DC0C31">
            <w:pPr>
              <w:pStyle w:val="TAC"/>
              <w:jc w:val="left"/>
              <w:rPr>
                <w:ins w:id="554" w:author="WM" w:date="2023-10-16T11:14:00Z"/>
                <w:sz w:val="16"/>
                <w:szCs w:val="16"/>
                <w:lang w:eastAsia="zh-CN"/>
              </w:rPr>
            </w:pPr>
            <w:ins w:id="555" w:author="WM" w:date="2023-10-16T11:17:00Z">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 xml:space="preserve">237189 </w:t>
              </w:r>
            </w:ins>
            <w:ins w:id="556" w:author="WM" w:date="2023-10-16T11:14:00Z">
              <w:r w:rsidR="00941EC9" w:rsidRPr="006D3B94">
                <w:rPr>
                  <w:sz w:val="16"/>
                  <w:szCs w:val="16"/>
                  <w:lang w:eastAsia="zh-CN"/>
                </w:rPr>
                <w:t>pCR TR 28.863 Issue # 3: Solution of KQIs for Video Uploading</w:t>
              </w:r>
            </w:ins>
          </w:p>
          <w:p w14:paraId="360A4517" w14:textId="06DB3344" w:rsidR="00941EC9" w:rsidRDefault="0065483E" w:rsidP="008A2CEE">
            <w:pPr>
              <w:pStyle w:val="TAL"/>
              <w:rPr>
                <w:ins w:id="557" w:author="WM" w:date="2023-10-16T10:53:00Z"/>
                <w:sz w:val="16"/>
                <w:szCs w:val="16"/>
                <w:lang w:eastAsia="zh-CN"/>
              </w:rPr>
            </w:pPr>
            <w:ins w:id="558" w:author="WM" w:date="2023-10-16T11:17:00Z">
              <w:r>
                <w:rPr>
                  <w:rFonts w:hint="eastAsia"/>
                  <w:sz w:val="16"/>
                  <w:szCs w:val="16"/>
                  <w:lang w:eastAsia="zh-CN"/>
                </w:rPr>
                <w:t>S</w:t>
              </w:r>
              <w:r>
                <w:rPr>
                  <w:sz w:val="16"/>
                  <w:szCs w:val="16"/>
                  <w:lang w:eastAsia="zh-CN"/>
                </w:rPr>
                <w:t>5</w:t>
              </w:r>
              <w:r>
                <w:rPr>
                  <w:rFonts w:hint="eastAsia"/>
                  <w:sz w:val="16"/>
                  <w:szCs w:val="16"/>
                  <w:lang w:eastAsia="zh-CN"/>
                </w:rPr>
                <w:t>-</w:t>
              </w:r>
              <w:r>
                <w:rPr>
                  <w:sz w:val="16"/>
                  <w:szCs w:val="16"/>
                  <w:lang w:eastAsia="zh-CN"/>
                </w:rPr>
                <w:t xml:space="preserve">237240 </w:t>
              </w:r>
            </w:ins>
            <w:ins w:id="559" w:author="WM" w:date="2023-10-16T11:14:00Z">
              <w:r w:rsidR="00941EC9" w:rsidRPr="006D3B94">
                <w:rPr>
                  <w:sz w:val="16"/>
                  <w:szCs w:val="16"/>
                  <w:lang w:eastAsia="zh-CN"/>
                </w:rPr>
                <w:t>pCR TR 28.863 Issue5 Description of SLS requirements</w:t>
              </w:r>
            </w:ins>
          </w:p>
        </w:tc>
        <w:tc>
          <w:tcPr>
            <w:tcW w:w="708" w:type="dxa"/>
            <w:shd w:val="solid" w:color="FFFFFF" w:fill="auto"/>
          </w:tcPr>
          <w:p w14:paraId="43096690" w14:textId="51AB5E37" w:rsidR="00B74C2D" w:rsidRDefault="006D3B94" w:rsidP="005D783F">
            <w:pPr>
              <w:pStyle w:val="TAC"/>
              <w:rPr>
                <w:ins w:id="560" w:author="WM" w:date="2023-10-16T10:53:00Z"/>
                <w:sz w:val="16"/>
                <w:szCs w:val="16"/>
                <w:lang w:eastAsia="zh-CN"/>
              </w:rPr>
            </w:pPr>
            <w:ins w:id="561" w:author="WM" w:date="2023-10-16T10:58:00Z">
              <w:r>
                <w:rPr>
                  <w:rFonts w:hint="eastAsia"/>
                  <w:sz w:val="16"/>
                  <w:szCs w:val="16"/>
                  <w:lang w:eastAsia="zh-CN"/>
                </w:rPr>
                <w:t>0</w:t>
              </w:r>
              <w:r>
                <w:rPr>
                  <w:sz w:val="16"/>
                  <w:szCs w:val="16"/>
                  <w:lang w:eastAsia="zh-CN"/>
                </w:rPr>
                <w:t>.8.0</w:t>
              </w:r>
            </w:ins>
          </w:p>
        </w:tc>
      </w:tr>
    </w:tbl>
    <w:p w14:paraId="469DA172" w14:textId="77777777" w:rsidR="00080512" w:rsidRDefault="00080512" w:rsidP="008F723C"/>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0F377F" w14:textId="77777777" w:rsidR="00D1006A" w:rsidRDefault="00D1006A">
      <w:r>
        <w:separator/>
      </w:r>
    </w:p>
  </w:endnote>
  <w:endnote w:type="continuationSeparator" w:id="0">
    <w:p w14:paraId="62681CA1" w14:textId="77777777" w:rsidR="00D1006A" w:rsidRDefault="00D10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4D"/>
    <w:family w:val="roman"/>
    <w:notTrueType/>
    <w:pitch w:val="default"/>
    <w:sig w:usb0="03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53124E" w:rsidRDefault="0053124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697AF0" w14:textId="77777777" w:rsidR="00D1006A" w:rsidRDefault="00D1006A">
      <w:r>
        <w:separator/>
      </w:r>
    </w:p>
  </w:footnote>
  <w:footnote w:type="continuationSeparator" w:id="0">
    <w:p w14:paraId="1FF8CE2F" w14:textId="77777777" w:rsidR="00D1006A" w:rsidRDefault="00D100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225E98A1" w:rsidR="0053124E" w:rsidRDefault="0053124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3339">
      <w:rPr>
        <w:rFonts w:ascii="Arial" w:hAnsi="Arial" w:cs="Arial"/>
        <w:b/>
        <w:noProof/>
        <w:sz w:val="18"/>
        <w:szCs w:val="18"/>
      </w:rPr>
      <w:t>3GPP TR 28.863 V0.87.0 (2023-0810)</w:t>
    </w:r>
    <w:r>
      <w:rPr>
        <w:rFonts w:ascii="Arial" w:hAnsi="Arial" w:cs="Arial"/>
        <w:b/>
        <w:sz w:val="18"/>
        <w:szCs w:val="18"/>
      </w:rPr>
      <w:fldChar w:fldCharType="end"/>
    </w:r>
  </w:p>
  <w:p w14:paraId="60D3636B" w14:textId="77777777" w:rsidR="0053124E" w:rsidRDefault="005312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A3339">
      <w:rPr>
        <w:rFonts w:ascii="Arial" w:hAnsi="Arial" w:cs="Arial"/>
        <w:b/>
        <w:noProof/>
        <w:sz w:val="18"/>
        <w:szCs w:val="18"/>
      </w:rPr>
      <w:t>14</w:t>
    </w:r>
    <w:r>
      <w:rPr>
        <w:rFonts w:ascii="Arial" w:hAnsi="Arial" w:cs="Arial"/>
        <w:b/>
        <w:sz w:val="18"/>
        <w:szCs w:val="18"/>
      </w:rPr>
      <w:fldChar w:fldCharType="end"/>
    </w:r>
  </w:p>
  <w:p w14:paraId="2899D79D" w14:textId="2E471C05" w:rsidR="0053124E" w:rsidRDefault="0053124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3339">
      <w:rPr>
        <w:rFonts w:ascii="Arial" w:hAnsi="Arial" w:cs="Arial"/>
        <w:b/>
        <w:noProof/>
        <w:sz w:val="18"/>
        <w:szCs w:val="18"/>
      </w:rPr>
      <w:t>Release 18</w:t>
    </w:r>
    <w:r>
      <w:rPr>
        <w:rFonts w:ascii="Arial" w:hAnsi="Arial" w:cs="Arial"/>
        <w:b/>
        <w:sz w:val="18"/>
        <w:szCs w:val="18"/>
      </w:rPr>
      <w:fldChar w:fldCharType="end"/>
    </w:r>
  </w:p>
  <w:p w14:paraId="30F17069" w14:textId="77777777" w:rsidR="0053124E" w:rsidRDefault="0053124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AC01A4"/>
    <w:multiLevelType w:val="hybridMultilevel"/>
    <w:tmpl w:val="C6C60B9C"/>
    <w:lvl w:ilvl="0" w:tplc="2AB6E1C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F24A8F"/>
    <w:multiLevelType w:val="hybridMultilevel"/>
    <w:tmpl w:val="7698339A"/>
    <w:lvl w:ilvl="0" w:tplc="EA460F8A">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84232D2"/>
    <w:multiLevelType w:val="hybridMultilevel"/>
    <w:tmpl w:val="DFAA01F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7"/>
  </w:num>
  <w:num w:numId="7">
    <w:abstractNumId w:val="4"/>
  </w:num>
  <w:num w:numId="8">
    <w:abstractNumId w:val="3"/>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M">
    <w15:presenceInfo w15:providerId="None" w15:userId="WM"/>
  </w15:person>
  <w15:person w15:author="wm2">
    <w15:presenceInfo w15:providerId="None" w15:userId="wm2"/>
  </w15:person>
  <w15:person w15:author="wangman (F)">
    <w15:presenceInfo w15:providerId="AD" w15:userId="S-1-5-21-147214757-305610072-1517763936-27747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0F5"/>
    <w:rsid w:val="00005EB3"/>
    <w:rsid w:val="00006048"/>
    <w:rsid w:val="000070B3"/>
    <w:rsid w:val="00022209"/>
    <w:rsid w:val="00025C23"/>
    <w:rsid w:val="00033397"/>
    <w:rsid w:val="0003631B"/>
    <w:rsid w:val="00040095"/>
    <w:rsid w:val="0004660E"/>
    <w:rsid w:val="000469F3"/>
    <w:rsid w:val="00051834"/>
    <w:rsid w:val="00054A22"/>
    <w:rsid w:val="00062023"/>
    <w:rsid w:val="0006290A"/>
    <w:rsid w:val="000634C4"/>
    <w:rsid w:val="000655A6"/>
    <w:rsid w:val="00080512"/>
    <w:rsid w:val="000852B9"/>
    <w:rsid w:val="00085F68"/>
    <w:rsid w:val="000912D7"/>
    <w:rsid w:val="00093A59"/>
    <w:rsid w:val="000963ED"/>
    <w:rsid w:val="000A631D"/>
    <w:rsid w:val="000A6652"/>
    <w:rsid w:val="000A76E5"/>
    <w:rsid w:val="000A7776"/>
    <w:rsid w:val="000C2C03"/>
    <w:rsid w:val="000C47C3"/>
    <w:rsid w:val="000D265B"/>
    <w:rsid w:val="000D5723"/>
    <w:rsid w:val="000D58AB"/>
    <w:rsid w:val="000D733B"/>
    <w:rsid w:val="000E1001"/>
    <w:rsid w:val="000E2AAE"/>
    <w:rsid w:val="000E4761"/>
    <w:rsid w:val="000E6FA5"/>
    <w:rsid w:val="000F5A8C"/>
    <w:rsid w:val="000F5D96"/>
    <w:rsid w:val="001016FC"/>
    <w:rsid w:val="00106381"/>
    <w:rsid w:val="0011106E"/>
    <w:rsid w:val="00115567"/>
    <w:rsid w:val="001158F2"/>
    <w:rsid w:val="00121180"/>
    <w:rsid w:val="001222D4"/>
    <w:rsid w:val="00132785"/>
    <w:rsid w:val="00133525"/>
    <w:rsid w:val="00134994"/>
    <w:rsid w:val="001375B3"/>
    <w:rsid w:val="001455A2"/>
    <w:rsid w:val="00154E43"/>
    <w:rsid w:val="001575B6"/>
    <w:rsid w:val="001658B9"/>
    <w:rsid w:val="00171D1A"/>
    <w:rsid w:val="00172095"/>
    <w:rsid w:val="0017742E"/>
    <w:rsid w:val="00177A02"/>
    <w:rsid w:val="001961A8"/>
    <w:rsid w:val="001A1366"/>
    <w:rsid w:val="001A4C42"/>
    <w:rsid w:val="001A7420"/>
    <w:rsid w:val="001B6637"/>
    <w:rsid w:val="001B7D5C"/>
    <w:rsid w:val="001C1F5C"/>
    <w:rsid w:val="001C21C3"/>
    <w:rsid w:val="001C3261"/>
    <w:rsid w:val="001C7BA1"/>
    <w:rsid w:val="001D02C2"/>
    <w:rsid w:val="001D0473"/>
    <w:rsid w:val="001E2586"/>
    <w:rsid w:val="001F0C1D"/>
    <w:rsid w:val="001F1132"/>
    <w:rsid w:val="001F168B"/>
    <w:rsid w:val="001F39B2"/>
    <w:rsid w:val="00203D0F"/>
    <w:rsid w:val="00205AF1"/>
    <w:rsid w:val="00210D19"/>
    <w:rsid w:val="00211E93"/>
    <w:rsid w:val="00211F1A"/>
    <w:rsid w:val="00212128"/>
    <w:rsid w:val="002179F6"/>
    <w:rsid w:val="00232234"/>
    <w:rsid w:val="002347A2"/>
    <w:rsid w:val="00242E0C"/>
    <w:rsid w:val="00261AF2"/>
    <w:rsid w:val="002675F0"/>
    <w:rsid w:val="00273060"/>
    <w:rsid w:val="00282DB5"/>
    <w:rsid w:val="002903D2"/>
    <w:rsid w:val="00291518"/>
    <w:rsid w:val="00296812"/>
    <w:rsid w:val="002A1389"/>
    <w:rsid w:val="002B3532"/>
    <w:rsid w:val="002B607E"/>
    <w:rsid w:val="002B6339"/>
    <w:rsid w:val="002C020E"/>
    <w:rsid w:val="002C21E2"/>
    <w:rsid w:val="002D08ED"/>
    <w:rsid w:val="002D0D40"/>
    <w:rsid w:val="002D1004"/>
    <w:rsid w:val="002D2A2A"/>
    <w:rsid w:val="002D533A"/>
    <w:rsid w:val="002D618C"/>
    <w:rsid w:val="002D7387"/>
    <w:rsid w:val="002E00EE"/>
    <w:rsid w:val="002E284C"/>
    <w:rsid w:val="00304389"/>
    <w:rsid w:val="00304E26"/>
    <w:rsid w:val="0030556D"/>
    <w:rsid w:val="003172DC"/>
    <w:rsid w:val="00325B83"/>
    <w:rsid w:val="00327563"/>
    <w:rsid w:val="0033347B"/>
    <w:rsid w:val="00334318"/>
    <w:rsid w:val="00336282"/>
    <w:rsid w:val="003365C0"/>
    <w:rsid w:val="00342A6C"/>
    <w:rsid w:val="00343AF9"/>
    <w:rsid w:val="00350C86"/>
    <w:rsid w:val="003535E2"/>
    <w:rsid w:val="0035462D"/>
    <w:rsid w:val="00356011"/>
    <w:rsid w:val="00360C27"/>
    <w:rsid w:val="003642D8"/>
    <w:rsid w:val="00371D54"/>
    <w:rsid w:val="003765B8"/>
    <w:rsid w:val="00377552"/>
    <w:rsid w:val="00384351"/>
    <w:rsid w:val="0038664C"/>
    <w:rsid w:val="003A1801"/>
    <w:rsid w:val="003A3339"/>
    <w:rsid w:val="003A3991"/>
    <w:rsid w:val="003A5E18"/>
    <w:rsid w:val="003A6C24"/>
    <w:rsid w:val="003B3A36"/>
    <w:rsid w:val="003B625E"/>
    <w:rsid w:val="003C1C81"/>
    <w:rsid w:val="003C3971"/>
    <w:rsid w:val="003C575F"/>
    <w:rsid w:val="003C6A4D"/>
    <w:rsid w:val="003C7D96"/>
    <w:rsid w:val="003D1918"/>
    <w:rsid w:val="003D428A"/>
    <w:rsid w:val="003D55EC"/>
    <w:rsid w:val="003E40A8"/>
    <w:rsid w:val="003E5495"/>
    <w:rsid w:val="003E5849"/>
    <w:rsid w:val="003E6165"/>
    <w:rsid w:val="003F2ACC"/>
    <w:rsid w:val="003F49BF"/>
    <w:rsid w:val="004049A0"/>
    <w:rsid w:val="00423334"/>
    <w:rsid w:val="004235F6"/>
    <w:rsid w:val="00423E94"/>
    <w:rsid w:val="00427651"/>
    <w:rsid w:val="00432B32"/>
    <w:rsid w:val="004345EC"/>
    <w:rsid w:val="00441781"/>
    <w:rsid w:val="00442FBD"/>
    <w:rsid w:val="004500C4"/>
    <w:rsid w:val="00461FBB"/>
    <w:rsid w:val="00462B27"/>
    <w:rsid w:val="0046374B"/>
    <w:rsid w:val="00465018"/>
    <w:rsid w:val="00465515"/>
    <w:rsid w:val="00471659"/>
    <w:rsid w:val="0049146E"/>
    <w:rsid w:val="004946BD"/>
    <w:rsid w:val="00495A88"/>
    <w:rsid w:val="00497BC0"/>
    <w:rsid w:val="004A32E6"/>
    <w:rsid w:val="004B25AD"/>
    <w:rsid w:val="004B3550"/>
    <w:rsid w:val="004B52FB"/>
    <w:rsid w:val="004B5D14"/>
    <w:rsid w:val="004C0FFA"/>
    <w:rsid w:val="004C4B4F"/>
    <w:rsid w:val="004D0987"/>
    <w:rsid w:val="004D23B2"/>
    <w:rsid w:val="004D2AE9"/>
    <w:rsid w:val="004D3578"/>
    <w:rsid w:val="004D67A7"/>
    <w:rsid w:val="004E0A06"/>
    <w:rsid w:val="004E213A"/>
    <w:rsid w:val="004E24C1"/>
    <w:rsid w:val="004E4FC7"/>
    <w:rsid w:val="004F03E1"/>
    <w:rsid w:val="004F0988"/>
    <w:rsid w:val="004F3340"/>
    <w:rsid w:val="004F379B"/>
    <w:rsid w:val="004F6B2A"/>
    <w:rsid w:val="00521B53"/>
    <w:rsid w:val="005273E0"/>
    <w:rsid w:val="005276F0"/>
    <w:rsid w:val="0053124E"/>
    <w:rsid w:val="00531505"/>
    <w:rsid w:val="0053388B"/>
    <w:rsid w:val="0053414E"/>
    <w:rsid w:val="00535773"/>
    <w:rsid w:val="00536D20"/>
    <w:rsid w:val="00537AF2"/>
    <w:rsid w:val="00541F3B"/>
    <w:rsid w:val="005428A8"/>
    <w:rsid w:val="00543E6C"/>
    <w:rsid w:val="00546539"/>
    <w:rsid w:val="00550334"/>
    <w:rsid w:val="00565087"/>
    <w:rsid w:val="00572F56"/>
    <w:rsid w:val="00585BA9"/>
    <w:rsid w:val="00586860"/>
    <w:rsid w:val="005940F5"/>
    <w:rsid w:val="00594C12"/>
    <w:rsid w:val="00594D81"/>
    <w:rsid w:val="00597560"/>
    <w:rsid w:val="00597B11"/>
    <w:rsid w:val="005A4857"/>
    <w:rsid w:val="005B3B09"/>
    <w:rsid w:val="005B3F62"/>
    <w:rsid w:val="005B4019"/>
    <w:rsid w:val="005C7DA3"/>
    <w:rsid w:val="005D2E01"/>
    <w:rsid w:val="005D7526"/>
    <w:rsid w:val="005D783F"/>
    <w:rsid w:val="005E0075"/>
    <w:rsid w:val="005E1BFF"/>
    <w:rsid w:val="005E3F9E"/>
    <w:rsid w:val="005E4BB2"/>
    <w:rsid w:val="005F13B8"/>
    <w:rsid w:val="005F406A"/>
    <w:rsid w:val="005F6C12"/>
    <w:rsid w:val="005F7107"/>
    <w:rsid w:val="005F7ACA"/>
    <w:rsid w:val="00602AEA"/>
    <w:rsid w:val="0060482A"/>
    <w:rsid w:val="00612C57"/>
    <w:rsid w:val="00614FDF"/>
    <w:rsid w:val="006209DF"/>
    <w:rsid w:val="0062162D"/>
    <w:rsid w:val="00622CB6"/>
    <w:rsid w:val="00627CA4"/>
    <w:rsid w:val="00633BA1"/>
    <w:rsid w:val="0063543D"/>
    <w:rsid w:val="00646361"/>
    <w:rsid w:val="00647114"/>
    <w:rsid w:val="00653E57"/>
    <w:rsid w:val="0065483E"/>
    <w:rsid w:val="006658C7"/>
    <w:rsid w:val="0067116B"/>
    <w:rsid w:val="0067143C"/>
    <w:rsid w:val="00671992"/>
    <w:rsid w:val="00686052"/>
    <w:rsid w:val="006865BF"/>
    <w:rsid w:val="00695B1D"/>
    <w:rsid w:val="006A323F"/>
    <w:rsid w:val="006A36C4"/>
    <w:rsid w:val="006A41D0"/>
    <w:rsid w:val="006A647E"/>
    <w:rsid w:val="006A6733"/>
    <w:rsid w:val="006B30D0"/>
    <w:rsid w:val="006B4BB0"/>
    <w:rsid w:val="006B715A"/>
    <w:rsid w:val="006C3D95"/>
    <w:rsid w:val="006C7E23"/>
    <w:rsid w:val="006D3B94"/>
    <w:rsid w:val="006D5153"/>
    <w:rsid w:val="006D5F3E"/>
    <w:rsid w:val="006E086F"/>
    <w:rsid w:val="006E25E1"/>
    <w:rsid w:val="006E5C86"/>
    <w:rsid w:val="006F2AC4"/>
    <w:rsid w:val="00701116"/>
    <w:rsid w:val="00703B7A"/>
    <w:rsid w:val="00705190"/>
    <w:rsid w:val="00705507"/>
    <w:rsid w:val="00707FB2"/>
    <w:rsid w:val="00710BB7"/>
    <w:rsid w:val="00713C44"/>
    <w:rsid w:val="00714BF6"/>
    <w:rsid w:val="00716705"/>
    <w:rsid w:val="0072335A"/>
    <w:rsid w:val="00725A49"/>
    <w:rsid w:val="007277B8"/>
    <w:rsid w:val="00732C90"/>
    <w:rsid w:val="00734273"/>
    <w:rsid w:val="00734A5B"/>
    <w:rsid w:val="0074026F"/>
    <w:rsid w:val="00742275"/>
    <w:rsid w:val="007429F6"/>
    <w:rsid w:val="00744E76"/>
    <w:rsid w:val="0074609E"/>
    <w:rsid w:val="00746325"/>
    <w:rsid w:val="0074711C"/>
    <w:rsid w:val="0074782F"/>
    <w:rsid w:val="007539AF"/>
    <w:rsid w:val="00755242"/>
    <w:rsid w:val="00756F2A"/>
    <w:rsid w:val="0076312F"/>
    <w:rsid w:val="00763DC9"/>
    <w:rsid w:val="00771517"/>
    <w:rsid w:val="00774DA4"/>
    <w:rsid w:val="0077681C"/>
    <w:rsid w:val="00781F0F"/>
    <w:rsid w:val="007837FF"/>
    <w:rsid w:val="007844BC"/>
    <w:rsid w:val="007858DF"/>
    <w:rsid w:val="00793443"/>
    <w:rsid w:val="007B14D6"/>
    <w:rsid w:val="007B4F9D"/>
    <w:rsid w:val="007B600E"/>
    <w:rsid w:val="007B7933"/>
    <w:rsid w:val="007C0818"/>
    <w:rsid w:val="007E26DF"/>
    <w:rsid w:val="007E6717"/>
    <w:rsid w:val="007E7A30"/>
    <w:rsid w:val="007F03C9"/>
    <w:rsid w:val="007F0F4A"/>
    <w:rsid w:val="007F18D4"/>
    <w:rsid w:val="007F6769"/>
    <w:rsid w:val="007F7895"/>
    <w:rsid w:val="008017C7"/>
    <w:rsid w:val="008028A4"/>
    <w:rsid w:val="008044F3"/>
    <w:rsid w:val="008051F5"/>
    <w:rsid w:val="00805548"/>
    <w:rsid w:val="00810FAA"/>
    <w:rsid w:val="00811B81"/>
    <w:rsid w:val="0081657D"/>
    <w:rsid w:val="00827A96"/>
    <w:rsid w:val="00830747"/>
    <w:rsid w:val="0084134E"/>
    <w:rsid w:val="00841A16"/>
    <w:rsid w:val="0086095C"/>
    <w:rsid w:val="0086434B"/>
    <w:rsid w:val="008701BF"/>
    <w:rsid w:val="008726D5"/>
    <w:rsid w:val="0087383F"/>
    <w:rsid w:val="00875677"/>
    <w:rsid w:val="00875D95"/>
    <w:rsid w:val="008768CA"/>
    <w:rsid w:val="00877213"/>
    <w:rsid w:val="008834C3"/>
    <w:rsid w:val="00883680"/>
    <w:rsid w:val="00883747"/>
    <w:rsid w:val="00886801"/>
    <w:rsid w:val="0089269B"/>
    <w:rsid w:val="008A0384"/>
    <w:rsid w:val="008A19A7"/>
    <w:rsid w:val="008A2643"/>
    <w:rsid w:val="008A2CEE"/>
    <w:rsid w:val="008A4005"/>
    <w:rsid w:val="008A44DF"/>
    <w:rsid w:val="008A761A"/>
    <w:rsid w:val="008B1E35"/>
    <w:rsid w:val="008B2302"/>
    <w:rsid w:val="008C384C"/>
    <w:rsid w:val="008C6237"/>
    <w:rsid w:val="008D1802"/>
    <w:rsid w:val="008D2EBE"/>
    <w:rsid w:val="008E22A8"/>
    <w:rsid w:val="008E4103"/>
    <w:rsid w:val="008E7233"/>
    <w:rsid w:val="008F4A33"/>
    <w:rsid w:val="008F723C"/>
    <w:rsid w:val="00900001"/>
    <w:rsid w:val="0090271F"/>
    <w:rsid w:val="00902931"/>
    <w:rsid w:val="00902E23"/>
    <w:rsid w:val="00903D24"/>
    <w:rsid w:val="00906149"/>
    <w:rsid w:val="0090788E"/>
    <w:rsid w:val="009114D7"/>
    <w:rsid w:val="0091348E"/>
    <w:rsid w:val="00913B5B"/>
    <w:rsid w:val="00916C22"/>
    <w:rsid w:val="00917CCB"/>
    <w:rsid w:val="00920CBF"/>
    <w:rsid w:val="009239DA"/>
    <w:rsid w:val="00923ACC"/>
    <w:rsid w:val="009307DD"/>
    <w:rsid w:val="00935DA8"/>
    <w:rsid w:val="009374DB"/>
    <w:rsid w:val="00941480"/>
    <w:rsid w:val="00941EC9"/>
    <w:rsid w:val="0094216E"/>
    <w:rsid w:val="00942EC2"/>
    <w:rsid w:val="00950C0B"/>
    <w:rsid w:val="00952733"/>
    <w:rsid w:val="00956515"/>
    <w:rsid w:val="009629A1"/>
    <w:rsid w:val="00962B42"/>
    <w:rsid w:val="00963438"/>
    <w:rsid w:val="009664C0"/>
    <w:rsid w:val="00971D98"/>
    <w:rsid w:val="00972D9C"/>
    <w:rsid w:val="009A0572"/>
    <w:rsid w:val="009A29F2"/>
    <w:rsid w:val="009B0DE3"/>
    <w:rsid w:val="009B50CA"/>
    <w:rsid w:val="009C237F"/>
    <w:rsid w:val="009C57A1"/>
    <w:rsid w:val="009C5D34"/>
    <w:rsid w:val="009D0EC5"/>
    <w:rsid w:val="009D257E"/>
    <w:rsid w:val="009D4C79"/>
    <w:rsid w:val="009D533B"/>
    <w:rsid w:val="009E01B8"/>
    <w:rsid w:val="009E163E"/>
    <w:rsid w:val="009E36C6"/>
    <w:rsid w:val="009F0AF9"/>
    <w:rsid w:val="009F1196"/>
    <w:rsid w:val="009F37B7"/>
    <w:rsid w:val="00A04469"/>
    <w:rsid w:val="00A07965"/>
    <w:rsid w:val="00A10F02"/>
    <w:rsid w:val="00A13FF8"/>
    <w:rsid w:val="00A164B4"/>
    <w:rsid w:val="00A24369"/>
    <w:rsid w:val="00A257C0"/>
    <w:rsid w:val="00A26956"/>
    <w:rsid w:val="00A27486"/>
    <w:rsid w:val="00A53724"/>
    <w:rsid w:val="00A56066"/>
    <w:rsid w:val="00A563F5"/>
    <w:rsid w:val="00A63E3E"/>
    <w:rsid w:val="00A660BE"/>
    <w:rsid w:val="00A73129"/>
    <w:rsid w:val="00A734A8"/>
    <w:rsid w:val="00A73A85"/>
    <w:rsid w:val="00A76C8E"/>
    <w:rsid w:val="00A77A1D"/>
    <w:rsid w:val="00A82346"/>
    <w:rsid w:val="00A847C2"/>
    <w:rsid w:val="00A92BA1"/>
    <w:rsid w:val="00A94CC6"/>
    <w:rsid w:val="00AB011E"/>
    <w:rsid w:val="00AB104C"/>
    <w:rsid w:val="00AB5585"/>
    <w:rsid w:val="00AC27E9"/>
    <w:rsid w:val="00AC521F"/>
    <w:rsid w:val="00AC5B47"/>
    <w:rsid w:val="00AC64DD"/>
    <w:rsid w:val="00AC6BC6"/>
    <w:rsid w:val="00AD2A4F"/>
    <w:rsid w:val="00AD7CB5"/>
    <w:rsid w:val="00AE1829"/>
    <w:rsid w:val="00AE2DB5"/>
    <w:rsid w:val="00AE365D"/>
    <w:rsid w:val="00AE5E92"/>
    <w:rsid w:val="00AE65E2"/>
    <w:rsid w:val="00AE7330"/>
    <w:rsid w:val="00AF4374"/>
    <w:rsid w:val="00B02056"/>
    <w:rsid w:val="00B03F9D"/>
    <w:rsid w:val="00B04A97"/>
    <w:rsid w:val="00B06144"/>
    <w:rsid w:val="00B12D98"/>
    <w:rsid w:val="00B15449"/>
    <w:rsid w:val="00B16F60"/>
    <w:rsid w:val="00B1768B"/>
    <w:rsid w:val="00B23BA2"/>
    <w:rsid w:val="00B25192"/>
    <w:rsid w:val="00B27503"/>
    <w:rsid w:val="00B305DB"/>
    <w:rsid w:val="00B314F3"/>
    <w:rsid w:val="00B46F00"/>
    <w:rsid w:val="00B506E4"/>
    <w:rsid w:val="00B52079"/>
    <w:rsid w:val="00B53ABD"/>
    <w:rsid w:val="00B5443C"/>
    <w:rsid w:val="00B60850"/>
    <w:rsid w:val="00B64E88"/>
    <w:rsid w:val="00B71F21"/>
    <w:rsid w:val="00B736FA"/>
    <w:rsid w:val="00B746BD"/>
    <w:rsid w:val="00B74C2D"/>
    <w:rsid w:val="00B74C89"/>
    <w:rsid w:val="00B76E2E"/>
    <w:rsid w:val="00B814C5"/>
    <w:rsid w:val="00B8263D"/>
    <w:rsid w:val="00B8633C"/>
    <w:rsid w:val="00B92A7A"/>
    <w:rsid w:val="00B93086"/>
    <w:rsid w:val="00BA19ED"/>
    <w:rsid w:val="00BA4B8D"/>
    <w:rsid w:val="00BB07D3"/>
    <w:rsid w:val="00BB146F"/>
    <w:rsid w:val="00BB621F"/>
    <w:rsid w:val="00BB7577"/>
    <w:rsid w:val="00BC047D"/>
    <w:rsid w:val="00BC0F7D"/>
    <w:rsid w:val="00BC2999"/>
    <w:rsid w:val="00BD075F"/>
    <w:rsid w:val="00BD513D"/>
    <w:rsid w:val="00BD5BE1"/>
    <w:rsid w:val="00BD5DCB"/>
    <w:rsid w:val="00BD733C"/>
    <w:rsid w:val="00BD7D31"/>
    <w:rsid w:val="00BE178F"/>
    <w:rsid w:val="00BE28C4"/>
    <w:rsid w:val="00BE3255"/>
    <w:rsid w:val="00BF128E"/>
    <w:rsid w:val="00BF1D42"/>
    <w:rsid w:val="00BF4659"/>
    <w:rsid w:val="00BF734F"/>
    <w:rsid w:val="00C0599E"/>
    <w:rsid w:val="00C074DD"/>
    <w:rsid w:val="00C1496A"/>
    <w:rsid w:val="00C25088"/>
    <w:rsid w:val="00C251C3"/>
    <w:rsid w:val="00C33079"/>
    <w:rsid w:val="00C45231"/>
    <w:rsid w:val="00C47ED1"/>
    <w:rsid w:val="00C60D34"/>
    <w:rsid w:val="00C711AB"/>
    <w:rsid w:val="00C72833"/>
    <w:rsid w:val="00C74927"/>
    <w:rsid w:val="00C76EC7"/>
    <w:rsid w:val="00C809E5"/>
    <w:rsid w:val="00C80F1D"/>
    <w:rsid w:val="00C92E9C"/>
    <w:rsid w:val="00C93F40"/>
    <w:rsid w:val="00C9573D"/>
    <w:rsid w:val="00CA3D0C"/>
    <w:rsid w:val="00CA6A6B"/>
    <w:rsid w:val="00CB2693"/>
    <w:rsid w:val="00CB72B8"/>
    <w:rsid w:val="00CE28C7"/>
    <w:rsid w:val="00CE4F4C"/>
    <w:rsid w:val="00CE638E"/>
    <w:rsid w:val="00CF23C9"/>
    <w:rsid w:val="00D0243E"/>
    <w:rsid w:val="00D0349E"/>
    <w:rsid w:val="00D07B84"/>
    <w:rsid w:val="00D1006A"/>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2BFD"/>
    <w:rsid w:val="00D86EA1"/>
    <w:rsid w:val="00D87E00"/>
    <w:rsid w:val="00D904AC"/>
    <w:rsid w:val="00D9134D"/>
    <w:rsid w:val="00D91987"/>
    <w:rsid w:val="00D957AF"/>
    <w:rsid w:val="00D9699F"/>
    <w:rsid w:val="00DA4AF3"/>
    <w:rsid w:val="00DA771D"/>
    <w:rsid w:val="00DA7A03"/>
    <w:rsid w:val="00DB1818"/>
    <w:rsid w:val="00DB6D50"/>
    <w:rsid w:val="00DC07F3"/>
    <w:rsid w:val="00DC0C31"/>
    <w:rsid w:val="00DC309B"/>
    <w:rsid w:val="00DC4DA2"/>
    <w:rsid w:val="00DC670F"/>
    <w:rsid w:val="00DD0FEA"/>
    <w:rsid w:val="00DD1449"/>
    <w:rsid w:val="00DD4C17"/>
    <w:rsid w:val="00DD4EC2"/>
    <w:rsid w:val="00DD5466"/>
    <w:rsid w:val="00DD59B9"/>
    <w:rsid w:val="00DD5D11"/>
    <w:rsid w:val="00DD74A5"/>
    <w:rsid w:val="00DE0503"/>
    <w:rsid w:val="00DE055F"/>
    <w:rsid w:val="00DE2502"/>
    <w:rsid w:val="00DF1265"/>
    <w:rsid w:val="00DF2B1F"/>
    <w:rsid w:val="00DF62CD"/>
    <w:rsid w:val="00E006C3"/>
    <w:rsid w:val="00E0116E"/>
    <w:rsid w:val="00E1175A"/>
    <w:rsid w:val="00E15655"/>
    <w:rsid w:val="00E16509"/>
    <w:rsid w:val="00E22075"/>
    <w:rsid w:val="00E26693"/>
    <w:rsid w:val="00E300CF"/>
    <w:rsid w:val="00E309B8"/>
    <w:rsid w:val="00E312BB"/>
    <w:rsid w:val="00E358AB"/>
    <w:rsid w:val="00E424FB"/>
    <w:rsid w:val="00E44582"/>
    <w:rsid w:val="00E47F07"/>
    <w:rsid w:val="00E53BDC"/>
    <w:rsid w:val="00E5407E"/>
    <w:rsid w:val="00E57EEC"/>
    <w:rsid w:val="00E65383"/>
    <w:rsid w:val="00E70678"/>
    <w:rsid w:val="00E70880"/>
    <w:rsid w:val="00E73269"/>
    <w:rsid w:val="00E77645"/>
    <w:rsid w:val="00E776A7"/>
    <w:rsid w:val="00E77C77"/>
    <w:rsid w:val="00E77CD7"/>
    <w:rsid w:val="00E834C4"/>
    <w:rsid w:val="00E85E0A"/>
    <w:rsid w:val="00E96490"/>
    <w:rsid w:val="00EA15B0"/>
    <w:rsid w:val="00EA5EA7"/>
    <w:rsid w:val="00EA6957"/>
    <w:rsid w:val="00EB1666"/>
    <w:rsid w:val="00EB2D22"/>
    <w:rsid w:val="00EB5F32"/>
    <w:rsid w:val="00EC125F"/>
    <w:rsid w:val="00EC39D6"/>
    <w:rsid w:val="00EC4A25"/>
    <w:rsid w:val="00EC6018"/>
    <w:rsid w:val="00EC7662"/>
    <w:rsid w:val="00ED083F"/>
    <w:rsid w:val="00ED3E28"/>
    <w:rsid w:val="00EE17BE"/>
    <w:rsid w:val="00EE6C70"/>
    <w:rsid w:val="00EF4C26"/>
    <w:rsid w:val="00EF5B67"/>
    <w:rsid w:val="00F00DC6"/>
    <w:rsid w:val="00F025A2"/>
    <w:rsid w:val="00F04712"/>
    <w:rsid w:val="00F06882"/>
    <w:rsid w:val="00F12F30"/>
    <w:rsid w:val="00F13360"/>
    <w:rsid w:val="00F17EAF"/>
    <w:rsid w:val="00F2243E"/>
    <w:rsid w:val="00F22EC7"/>
    <w:rsid w:val="00F24890"/>
    <w:rsid w:val="00F24A5E"/>
    <w:rsid w:val="00F30247"/>
    <w:rsid w:val="00F325C8"/>
    <w:rsid w:val="00F468A8"/>
    <w:rsid w:val="00F5035D"/>
    <w:rsid w:val="00F51944"/>
    <w:rsid w:val="00F51AFA"/>
    <w:rsid w:val="00F55853"/>
    <w:rsid w:val="00F56D1C"/>
    <w:rsid w:val="00F653B8"/>
    <w:rsid w:val="00F679D6"/>
    <w:rsid w:val="00F67F21"/>
    <w:rsid w:val="00F719F5"/>
    <w:rsid w:val="00F74905"/>
    <w:rsid w:val="00F77226"/>
    <w:rsid w:val="00F8184E"/>
    <w:rsid w:val="00F83E50"/>
    <w:rsid w:val="00F84819"/>
    <w:rsid w:val="00F9008D"/>
    <w:rsid w:val="00F91301"/>
    <w:rsid w:val="00F92C03"/>
    <w:rsid w:val="00F93045"/>
    <w:rsid w:val="00F97D03"/>
    <w:rsid w:val="00FA1266"/>
    <w:rsid w:val="00FA3E5D"/>
    <w:rsid w:val="00FC1192"/>
    <w:rsid w:val="00FD11BE"/>
    <w:rsid w:val="00FD293B"/>
    <w:rsid w:val="00FD66F0"/>
    <w:rsid w:val="00FD7692"/>
    <w:rsid w:val="00FE2609"/>
    <w:rsid w:val="00FE55AD"/>
    <w:rsid w:val="00FF25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aliases w:val="Char1 Char, Char1 Char"/>
    <w:link w:val="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9">
    <w:name w:val="annotation reference"/>
    <w:rsid w:val="003365C0"/>
    <w:rPr>
      <w:sz w:val="16"/>
      <w:szCs w:val="16"/>
    </w:rPr>
  </w:style>
  <w:style w:type="paragraph" w:styleId="aa">
    <w:name w:val="annotation text"/>
    <w:basedOn w:val="a"/>
    <w:link w:val="Char0"/>
    <w:rsid w:val="003365C0"/>
  </w:style>
  <w:style w:type="character" w:customStyle="1" w:styleId="Char0">
    <w:name w:val="批注文字 Char"/>
    <w:link w:val="aa"/>
    <w:rsid w:val="003365C0"/>
    <w:rPr>
      <w:lang w:val="en-GB" w:eastAsia="en-US"/>
    </w:rPr>
  </w:style>
  <w:style w:type="paragraph" w:styleId="ab">
    <w:name w:val="annotation subject"/>
    <w:basedOn w:val="aa"/>
    <w:next w:val="aa"/>
    <w:link w:val="Char1"/>
    <w:rsid w:val="0062162D"/>
    <w:rPr>
      <w:b/>
      <w:bCs/>
    </w:rPr>
  </w:style>
  <w:style w:type="character" w:customStyle="1" w:styleId="Char1">
    <w:name w:val="批注主题 Char"/>
    <w:link w:val="ab"/>
    <w:rsid w:val="0062162D"/>
    <w:rPr>
      <w:b/>
      <w:bCs/>
      <w:lang w:val="en-GB" w:eastAsia="en-US"/>
    </w:rPr>
  </w:style>
  <w:style w:type="character" w:customStyle="1" w:styleId="2Char">
    <w:name w:val="标题 2 Char"/>
    <w:aliases w:val="H2 Char,h2 Char,2nd level Char,†berschrift 2 Char,õberschrift 2 Char,UNDERRUBRIK 1-2 Char"/>
    <w:basedOn w:val="a0"/>
    <w:link w:val="2"/>
    <w:rsid w:val="00F67F21"/>
    <w:rPr>
      <w:rFonts w:ascii="Arial" w:hAnsi="Arial"/>
      <w:sz w:val="32"/>
      <w:lang w:val="en-GB" w:eastAsia="en-US"/>
    </w:rPr>
  </w:style>
  <w:style w:type="character" w:customStyle="1" w:styleId="3Char">
    <w:name w:val="标题 3 Char"/>
    <w:aliases w:val="h3 Char"/>
    <w:basedOn w:val="a0"/>
    <w:link w:val="3"/>
    <w:rsid w:val="00F67F21"/>
    <w:rPr>
      <w:rFonts w:ascii="Arial" w:hAnsi="Arial"/>
      <w:sz w:val="28"/>
      <w:lang w:val="en-GB" w:eastAsia="en-US"/>
    </w:rPr>
  </w:style>
  <w:style w:type="character" w:customStyle="1" w:styleId="4Char">
    <w:name w:val="标题 4 Char"/>
    <w:basedOn w:val="a0"/>
    <w:link w:val="4"/>
    <w:rsid w:val="00F67F21"/>
    <w:rPr>
      <w:rFonts w:ascii="Arial" w:hAnsi="Arial"/>
      <w:sz w:val="24"/>
      <w:lang w:val="en-GB" w:eastAsia="en-US"/>
    </w:rPr>
  </w:style>
  <w:style w:type="character" w:customStyle="1" w:styleId="5Char">
    <w:name w:val="标题 5 Char"/>
    <w:basedOn w:val="a0"/>
    <w:link w:val="5"/>
    <w:rsid w:val="00F67F21"/>
    <w:rPr>
      <w:rFonts w:ascii="Arial" w:hAnsi="Arial"/>
      <w:sz w:val="22"/>
      <w:lang w:val="en-GB" w:eastAsia="en-US"/>
    </w:rPr>
  </w:style>
  <w:style w:type="paragraph" w:styleId="ac">
    <w:name w:val="List Paragraph"/>
    <w:basedOn w:val="a"/>
    <w:uiPriority w:val="34"/>
    <w:qFormat/>
    <w:rsid w:val="00F67F21"/>
    <w:pPr>
      <w:ind w:firstLineChars="200" w:firstLine="420"/>
    </w:pPr>
  </w:style>
  <w:style w:type="character" w:customStyle="1" w:styleId="fontstyle01">
    <w:name w:val="fontstyle01"/>
    <w:rsid w:val="00550334"/>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6530">
      <w:bodyDiv w:val="1"/>
      <w:marLeft w:val="0"/>
      <w:marRight w:val="0"/>
      <w:marTop w:val="0"/>
      <w:marBottom w:val="0"/>
      <w:divBdr>
        <w:top w:val="none" w:sz="0" w:space="0" w:color="auto"/>
        <w:left w:val="none" w:sz="0" w:space="0" w:color="auto"/>
        <w:bottom w:val="none" w:sz="0" w:space="0" w:color="auto"/>
        <w:right w:val="none" w:sz="0" w:space="0" w:color="auto"/>
      </w:divBdr>
    </w:div>
    <w:div w:id="62246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Word___1.doc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1A29-41BA-4D4E-B186-F7673667E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5520</Words>
  <Characters>31468</Characters>
  <Application>Microsoft Office Word</Application>
  <DocSecurity>0</DocSecurity>
  <Lines>262</Lines>
  <Paragraphs>73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Huawei Technologies Co.,Ltd.</Company>
  <LinksUpToDate>false</LinksUpToDate>
  <CharactersWithSpaces>36915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wangman (F)</cp:lastModifiedBy>
  <cp:revision>3</cp:revision>
  <cp:lastPrinted>2019-02-25T14:05:00Z</cp:lastPrinted>
  <dcterms:created xsi:type="dcterms:W3CDTF">2023-10-19T12:29:00Z</dcterms:created>
  <dcterms:modified xsi:type="dcterms:W3CDTF">2023-10-19T12:29:00Z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(3)qxmaV7pmnL3KXJWzWHAEQEKMqTBpjloS+k7eKPBLtWsPOG8EjG9/eIpQXPXOaerR2dbAN+y+
/AqmauJJLLzPVPkyO2EHoUe5iUkevfV+ACRa13S4CTURTTfjglWcFldrveu/0OWl6MewfTph
LWhNC4MIpp1vGxTAMVYIm2OKa+zXHFk4ncCtPXb+Zmw4b7Z6cJRqvjiEDgiUuOaIfjkG0d7t
dYS8s6uSFa+xVgHZ2h</vt:lpwstr>
  </property>
  <property fmtid="{D5CDD505-2E9C-101B-9397-08002B2CF9AE}" pid="3" name="_2015_ms_pID_7253431">
    <vt:lpwstr>rnfymqr4aRbEPrk58L8gkrEv32gnzvIhh07VeLutj30WYOM3rWftVu
M6h8sVD9l3hkgDgqRH0usDUxQkuitMVfD1CuRtbZoGLmfluqbMVDoMD3JDJQ1JdMpXWk9KU6
ULonlzULIdQhOQPmVr5TXx+Yqe/e8OzzGzjw+k4bWt7wBGhw802FpgEVF0qHzqEWzJ8/uX4S
xRU7emTc2lKNVxIeqt9QjCPKOPBBy+v6Qoel</vt:lpwstr>
  </property>
  <property fmtid="{D5CDD505-2E9C-101B-9397-08002B2CF9AE}" pid="4" name="_2015_ms_pID_7253432">
    <vt:lpwstr>6w==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1697515125</vt:lpwstr>
  </property>
</Properties>
</file>